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C1541" w14:textId="74B462F5" w:rsidR="00C50572" w:rsidRDefault="00C50572" w:rsidP="00C50572">
      <w:pPr>
        <w:tabs>
          <w:tab w:val="right" w:pos="9638"/>
        </w:tabs>
        <w:rPr>
          <w:rFonts w:ascii="Arial" w:hAnsi="Arial" w:cs="Arial"/>
          <w:b/>
          <w:bCs/>
          <w:sz w:val="24"/>
        </w:rPr>
      </w:pPr>
      <w:bookmarkStart w:id="0" w:name="_Hlk60837667"/>
      <w:bookmarkStart w:id="1" w:name="_Hlk94515710"/>
      <w:r>
        <w:rPr>
          <w:rFonts w:ascii="Arial" w:hAnsi="Arial" w:cs="Arial"/>
          <w:b/>
          <w:bCs/>
          <w:sz w:val="24"/>
        </w:rPr>
        <w:t>SA WG2 Meeting #163</w:t>
      </w:r>
      <w:r>
        <w:rPr>
          <w:rFonts w:ascii="Arial" w:hAnsi="Arial" w:cs="Arial"/>
          <w:b/>
          <w:bCs/>
          <w:sz w:val="24"/>
        </w:rPr>
        <w:tab/>
        <w:t>S2-</w:t>
      </w:r>
      <w:r w:rsidR="00AB28C1">
        <w:rPr>
          <w:rFonts w:ascii="Arial" w:hAnsi="Arial" w:cs="Arial"/>
          <w:b/>
          <w:bCs/>
          <w:sz w:val="24"/>
        </w:rPr>
        <w:t>240</w:t>
      </w:r>
      <w:r w:rsidR="00AB28C1">
        <w:rPr>
          <w:rFonts w:ascii="Arial" w:hAnsi="Arial" w:cs="Arial"/>
          <w:b/>
          <w:bCs/>
          <w:sz w:val="24"/>
        </w:rPr>
        <w:t>6330</w:t>
      </w:r>
    </w:p>
    <w:p w14:paraId="797CC40D" w14:textId="0DF828A5" w:rsidR="00C50572" w:rsidRDefault="00C50572" w:rsidP="00C50572">
      <w:pPr>
        <w:pBdr>
          <w:bottom w:val="single" w:sz="12" w:space="1" w:color="auto"/>
        </w:pBdr>
        <w:rPr>
          <w:rFonts w:ascii="Arial" w:hAnsi="Arial" w:cs="Arial"/>
          <w:b/>
          <w:sz w:val="24"/>
          <w:lang w:eastAsia="zh-CN"/>
        </w:rPr>
      </w:pPr>
      <w:r>
        <w:rPr>
          <w:rFonts w:ascii="Arial" w:hAnsi="Arial" w:cs="Arial"/>
          <w:b/>
          <w:bCs/>
          <w:sz w:val="24"/>
        </w:rPr>
        <w:t>Jeju, Korea, May 27 – May 31, 2024</w:t>
      </w:r>
    </w:p>
    <w:bookmarkEnd w:id="0"/>
    <w:bookmarkEnd w:id="1"/>
    <w:p w14:paraId="3BC35C8A" w14:textId="15443FF8" w:rsidR="007C0A4E" w:rsidRPr="008366CD" w:rsidRDefault="007C0A4E" w:rsidP="007C0A4E">
      <w:pPr>
        <w:ind w:left="2127" w:hanging="2127"/>
        <w:rPr>
          <w:rFonts w:ascii="Arial" w:hAnsi="Arial" w:cs="Arial"/>
          <w:b/>
          <w:lang w:eastAsia="zh-CN"/>
        </w:rPr>
      </w:pPr>
      <w:r>
        <w:rPr>
          <w:rFonts w:ascii="Arial" w:hAnsi="Arial" w:cs="Arial"/>
          <w:b/>
        </w:rPr>
        <w:t>Source:</w:t>
      </w:r>
      <w:r>
        <w:rPr>
          <w:rFonts w:ascii="Arial" w:hAnsi="Arial" w:cs="Arial"/>
          <w:b/>
        </w:rPr>
        <w:tab/>
      </w:r>
      <w:r w:rsidR="00BA0464">
        <w:rPr>
          <w:rFonts w:ascii="Arial" w:hAnsi="Arial" w:cs="Arial" w:hint="eastAsia"/>
          <w:b/>
          <w:lang w:eastAsia="zh-CN"/>
        </w:rPr>
        <w:t>vivo</w:t>
      </w:r>
    </w:p>
    <w:p w14:paraId="50C1F971" w14:textId="0680AE0C" w:rsidR="007C0A4E" w:rsidRDefault="007C0A4E" w:rsidP="007C0A4E">
      <w:pPr>
        <w:ind w:left="2127" w:hanging="2127"/>
        <w:rPr>
          <w:rFonts w:ascii="Arial" w:hAnsi="Arial" w:cs="Arial"/>
          <w:b/>
        </w:rPr>
      </w:pPr>
      <w:r w:rsidRPr="00F81866">
        <w:rPr>
          <w:rFonts w:ascii="Arial" w:hAnsi="Arial" w:cs="Arial"/>
          <w:b/>
        </w:rPr>
        <w:t>Title:</w:t>
      </w:r>
      <w:r w:rsidRPr="00F81866">
        <w:rPr>
          <w:rFonts w:ascii="Arial" w:hAnsi="Arial" w:cs="Arial"/>
          <w:b/>
        </w:rPr>
        <w:tab/>
      </w:r>
      <w:r w:rsidR="001C4919">
        <w:rPr>
          <w:rFonts w:ascii="Arial" w:hAnsi="Arial" w:cs="Arial" w:hint="eastAsia"/>
          <w:b/>
          <w:lang w:eastAsia="zh-CN"/>
        </w:rPr>
        <w:t>KI#</w:t>
      </w:r>
      <w:r w:rsidR="001F289F">
        <w:rPr>
          <w:rFonts w:ascii="Arial" w:hAnsi="Arial" w:cs="Arial"/>
          <w:b/>
        </w:rPr>
        <w:t>4</w:t>
      </w:r>
      <w:r w:rsidR="001C4919">
        <w:rPr>
          <w:rFonts w:ascii="Arial" w:hAnsi="Arial" w:cs="Arial"/>
          <w:b/>
        </w:rPr>
        <w:t>: Solution#</w:t>
      </w:r>
      <w:r w:rsidR="001F289F">
        <w:rPr>
          <w:rFonts w:ascii="Arial" w:hAnsi="Arial" w:cs="Arial"/>
          <w:b/>
        </w:rPr>
        <w:t>3</w:t>
      </w:r>
      <w:r w:rsidR="001C4919">
        <w:rPr>
          <w:rFonts w:ascii="Arial" w:hAnsi="Arial" w:cs="Arial"/>
          <w:b/>
        </w:rPr>
        <w:t>5 update</w:t>
      </w:r>
    </w:p>
    <w:p w14:paraId="3C8B3FB0" w14:textId="77777777" w:rsidR="007C0A4E" w:rsidRDefault="007C0A4E" w:rsidP="007C0A4E">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45172265" w14:textId="0D71C4EF" w:rsidR="007C0A4E" w:rsidRDefault="007C0A4E" w:rsidP="007C0A4E">
      <w:pPr>
        <w:ind w:left="2127" w:hanging="2127"/>
        <w:rPr>
          <w:rFonts w:ascii="Arial" w:hAnsi="Arial" w:cs="Arial"/>
          <w:b/>
          <w:lang w:eastAsia="zh-CN"/>
        </w:rPr>
      </w:pPr>
      <w:r>
        <w:rPr>
          <w:rFonts w:ascii="Arial" w:hAnsi="Arial" w:cs="Arial"/>
          <w:b/>
        </w:rPr>
        <w:t>Agenda Item:</w:t>
      </w:r>
      <w:r>
        <w:rPr>
          <w:rFonts w:ascii="Arial" w:hAnsi="Arial" w:cs="Arial"/>
          <w:b/>
        </w:rPr>
        <w:tab/>
      </w:r>
      <w:r w:rsidR="000677B3">
        <w:rPr>
          <w:rFonts w:ascii="Arial" w:hAnsi="Arial" w:cs="Arial"/>
          <w:b/>
          <w:lang w:eastAsia="zh-CN"/>
        </w:rPr>
        <w:t>19.15</w:t>
      </w:r>
    </w:p>
    <w:p w14:paraId="238F6644" w14:textId="3A206BBC" w:rsidR="007C0A4E" w:rsidRDefault="007C0A4E" w:rsidP="007C0A4E">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9D78FF">
        <w:rPr>
          <w:rFonts w:ascii="Arial" w:hAnsi="Arial" w:cs="Arial"/>
          <w:b/>
        </w:rPr>
        <w:t>FS_</w:t>
      </w:r>
      <w:r w:rsidR="000677B3">
        <w:rPr>
          <w:rFonts w:ascii="Arial" w:hAnsi="Arial" w:cs="Arial"/>
          <w:b/>
        </w:rPr>
        <w:t>AIML</w:t>
      </w:r>
      <w:r w:rsidRPr="009D78FF">
        <w:rPr>
          <w:rFonts w:ascii="Arial" w:hAnsi="Arial" w:cs="Arial"/>
          <w:b/>
        </w:rPr>
        <w:t>_</w:t>
      </w:r>
      <w:r w:rsidR="000677B3">
        <w:rPr>
          <w:rFonts w:ascii="Arial" w:hAnsi="Arial" w:cs="Arial"/>
          <w:b/>
        </w:rPr>
        <w:t>CN</w:t>
      </w:r>
      <w:r>
        <w:rPr>
          <w:rFonts w:ascii="Arial" w:hAnsi="Arial" w:cs="Arial" w:hint="eastAsia"/>
          <w:b/>
        </w:rPr>
        <w:t xml:space="preserve"> </w:t>
      </w:r>
      <w:r>
        <w:rPr>
          <w:rFonts w:ascii="Arial" w:hAnsi="Arial" w:cs="Arial"/>
          <w:b/>
        </w:rPr>
        <w:t>/ Rel-1</w:t>
      </w:r>
      <w:r>
        <w:rPr>
          <w:rFonts w:ascii="Arial" w:hAnsi="Arial" w:cs="Arial" w:hint="eastAsia"/>
          <w:b/>
        </w:rPr>
        <w:t>9</w:t>
      </w:r>
    </w:p>
    <w:p w14:paraId="4F5315EB" w14:textId="309236FD" w:rsidR="007C0A4E" w:rsidRPr="008366CD" w:rsidRDefault="007C0A4E" w:rsidP="007C0A4E">
      <w:pPr>
        <w:rPr>
          <w:rFonts w:ascii="Arial" w:hAnsi="Arial" w:cs="Arial"/>
          <w:i/>
          <w:lang w:eastAsia="zh-CN"/>
        </w:rPr>
      </w:pPr>
      <w:r>
        <w:rPr>
          <w:rFonts w:ascii="Arial" w:hAnsi="Arial" w:cs="Arial"/>
          <w:i/>
        </w:rPr>
        <w:t xml:space="preserve">Abstract of the contribution: </w:t>
      </w:r>
      <w:r w:rsidR="009F21E5">
        <w:rPr>
          <w:rFonts w:ascii="Arial" w:hAnsi="Arial" w:cs="Arial"/>
          <w:i/>
        </w:rPr>
        <w:t xml:space="preserve"> </w:t>
      </w:r>
      <w:r w:rsidR="001C4919">
        <w:rPr>
          <w:rFonts w:ascii="Arial" w:hAnsi="Arial" w:cs="Arial"/>
          <w:i/>
        </w:rPr>
        <w:t>Update the solution#</w:t>
      </w:r>
      <w:r w:rsidR="000714CA">
        <w:rPr>
          <w:rFonts w:ascii="Arial" w:hAnsi="Arial" w:cs="Arial"/>
          <w:i/>
        </w:rPr>
        <w:t>3</w:t>
      </w:r>
      <w:r w:rsidR="00C652BF">
        <w:rPr>
          <w:rFonts w:ascii="Arial" w:hAnsi="Arial" w:cs="Arial"/>
          <w:i/>
        </w:rPr>
        <w:t>5</w:t>
      </w:r>
      <w:r w:rsidR="001C4919">
        <w:rPr>
          <w:rFonts w:ascii="Arial" w:hAnsi="Arial" w:cs="Arial"/>
          <w:i/>
        </w:rPr>
        <w:t xml:space="preserve"> to</w:t>
      </w:r>
      <w:r w:rsidR="000714CA">
        <w:rPr>
          <w:rFonts w:ascii="Arial" w:hAnsi="Arial" w:cs="Arial"/>
          <w:i/>
        </w:rPr>
        <w:t xml:space="preserve"> add two options: 1) additional optional data: reuse UE abnormal behaviour</w:t>
      </w:r>
      <w:r w:rsidR="000714CA" w:rsidRPr="000714CA">
        <w:rPr>
          <w:rFonts w:ascii="Arial" w:hAnsi="Arial" w:cs="Arial"/>
          <w:i/>
        </w:rPr>
        <w:t xml:space="preserve"> related network data analytics</w:t>
      </w:r>
      <w:r w:rsidR="000714CA">
        <w:rPr>
          <w:rFonts w:ascii="Arial" w:hAnsi="Arial" w:cs="Arial"/>
          <w:i/>
        </w:rPr>
        <w:t xml:space="preserve"> 2) R</w:t>
      </w:r>
      <w:r w:rsidR="000714CA">
        <w:rPr>
          <w:rFonts w:ascii="Arial" w:hAnsi="Arial" w:cs="Arial" w:hint="eastAsia"/>
          <w:i/>
          <w:lang w:eastAsia="zh-CN"/>
        </w:rPr>
        <w:t>euse</w:t>
      </w:r>
      <w:r w:rsidR="000714CA">
        <w:rPr>
          <w:rFonts w:ascii="Arial" w:hAnsi="Arial" w:cs="Arial"/>
          <w:i/>
        </w:rPr>
        <w:t xml:space="preserve"> bulked data report for UE related data collection</w:t>
      </w:r>
      <w:r w:rsidR="006914DE">
        <w:rPr>
          <w:rFonts w:ascii="Arial" w:hAnsi="Arial" w:cs="Arial"/>
          <w:i/>
        </w:rPr>
        <w:t xml:space="preserve">. </w:t>
      </w:r>
      <w:r w:rsidR="00AB28C1">
        <w:rPr>
          <w:rFonts w:ascii="Arial" w:hAnsi="Arial" w:cs="Arial"/>
          <w:i/>
        </w:rPr>
        <w:t>3) Delete EN</w:t>
      </w:r>
      <w:r w:rsidR="00AB28C1">
        <w:rPr>
          <w:rFonts w:ascii="Arial" w:hAnsi="Arial" w:cs="Arial"/>
          <w:i/>
          <w:lang w:eastAsia="zh-CN"/>
        </w:rPr>
        <w:t xml:space="preserve"> “</w:t>
      </w:r>
      <w:r w:rsidR="00AB28C1" w:rsidRPr="00464864">
        <w:rPr>
          <w:rFonts w:ascii="Arial" w:hAnsi="Arial" w:cs="Arial"/>
          <w:i/>
          <w:lang w:eastAsia="zh-CN"/>
        </w:rPr>
        <w:t>Table 6.35.2.4-1 lists are to be updated further based on discussions</w:t>
      </w:r>
      <w:r w:rsidR="00AB28C1">
        <w:rPr>
          <w:rFonts w:ascii="Arial" w:hAnsi="Arial" w:cs="Arial"/>
          <w:i/>
          <w:lang w:eastAsia="zh-CN"/>
        </w:rPr>
        <w:t>”</w:t>
      </w:r>
      <w:r w:rsidR="00464864">
        <w:rPr>
          <w:rFonts w:ascii="Arial" w:hAnsi="Arial" w:cs="Arial"/>
          <w:i/>
          <w:lang w:eastAsia="zh-CN"/>
        </w:rPr>
        <w:t>.</w:t>
      </w:r>
    </w:p>
    <w:p w14:paraId="2C02D660" w14:textId="77777777" w:rsidR="00BA0464" w:rsidRDefault="00BA0464" w:rsidP="00BA0464">
      <w:pPr>
        <w:pStyle w:val="1"/>
      </w:pPr>
      <w:r>
        <w:t>1 Discussion</w:t>
      </w:r>
    </w:p>
    <w:p w14:paraId="0494DB6F" w14:textId="7C6524E7" w:rsidR="00150183" w:rsidRDefault="00150183" w:rsidP="00904C99">
      <w:pPr>
        <w:rPr>
          <w:lang w:eastAsia="zh-CN"/>
        </w:rPr>
      </w:pPr>
      <w:r>
        <w:rPr>
          <w:rFonts w:hint="eastAsia"/>
          <w:lang w:eastAsia="zh-CN"/>
        </w:rPr>
        <w:t>T</w:t>
      </w:r>
      <w:r>
        <w:rPr>
          <w:lang w:eastAsia="zh-CN"/>
        </w:rPr>
        <w:t>here are two updates on solution #35:</w:t>
      </w:r>
    </w:p>
    <w:p w14:paraId="4E4517C6" w14:textId="7978C654" w:rsidR="00D0049D" w:rsidRDefault="00150183" w:rsidP="00150183">
      <w:pPr>
        <w:pStyle w:val="af8"/>
        <w:numPr>
          <w:ilvl w:val="0"/>
          <w:numId w:val="9"/>
        </w:numPr>
        <w:ind w:firstLineChars="0"/>
        <w:rPr>
          <w:lang w:eastAsia="zh-CN"/>
        </w:rPr>
      </w:pPr>
      <w:r>
        <w:rPr>
          <w:rFonts w:hint="eastAsia"/>
          <w:lang w:eastAsia="zh-CN"/>
        </w:rPr>
        <w:t>U</w:t>
      </w:r>
      <w:r>
        <w:rPr>
          <w:lang w:eastAsia="zh-CN"/>
        </w:rPr>
        <w:t>E behaviour related data may be helpful to identify abnormal UEs, so that the mitigation will focus on abnormal UE</w:t>
      </w:r>
      <w:r>
        <w:rPr>
          <w:rFonts w:hint="eastAsia"/>
          <w:lang w:eastAsia="zh-CN"/>
        </w:rPr>
        <w:t>s</w:t>
      </w:r>
      <w:r>
        <w:rPr>
          <w:lang w:eastAsia="zh-CN"/>
        </w:rPr>
        <w:t xml:space="preserve">, and have little impact normal UEs. Thus, it is proposed to reuse existing UE </w:t>
      </w:r>
      <w:r w:rsidR="000714CA">
        <w:rPr>
          <w:lang w:eastAsia="zh-CN"/>
        </w:rPr>
        <w:t xml:space="preserve">abnormal </w:t>
      </w:r>
      <w:r>
        <w:rPr>
          <w:lang w:eastAsia="zh-CN"/>
        </w:rPr>
        <w:t>behaviour</w:t>
      </w:r>
      <w:r w:rsidR="000714CA">
        <w:rPr>
          <w:lang w:eastAsia="zh-CN"/>
        </w:rPr>
        <w:t xml:space="preserve"> </w:t>
      </w:r>
      <w:r w:rsidR="000714CA" w:rsidRPr="000714CA">
        <w:rPr>
          <w:lang w:eastAsia="zh-CN"/>
        </w:rPr>
        <w:t xml:space="preserve">related network data analytics </w:t>
      </w:r>
      <w:r>
        <w:rPr>
          <w:lang w:eastAsia="zh-CN"/>
        </w:rPr>
        <w:t>(e.g. 6.7.4 in TS 23.288) as additional inputs for signalling storm detection and prediction.</w:t>
      </w:r>
    </w:p>
    <w:p w14:paraId="3174F50A" w14:textId="030FFE64" w:rsidR="00150183" w:rsidRDefault="00150183" w:rsidP="00904C99">
      <w:pPr>
        <w:pStyle w:val="af8"/>
        <w:numPr>
          <w:ilvl w:val="0"/>
          <w:numId w:val="9"/>
        </w:numPr>
        <w:ind w:firstLineChars="0"/>
        <w:rPr>
          <w:lang w:eastAsia="zh-CN"/>
        </w:rPr>
      </w:pPr>
      <w:r>
        <w:rPr>
          <w:rFonts w:hint="eastAsia"/>
          <w:lang w:eastAsia="zh-CN"/>
        </w:rPr>
        <w:t>T</w:t>
      </w:r>
      <w:r>
        <w:rPr>
          <w:lang w:eastAsia="zh-CN"/>
        </w:rPr>
        <w:t xml:space="preserve">he collection of UE related data may raise many signalling, e.g. </w:t>
      </w:r>
      <w:r w:rsidRPr="00150183">
        <w:rPr>
          <w:lang w:eastAsia="zh-CN"/>
        </w:rPr>
        <w:t>Signalling exchange information per UE,  state transition and timer information per UE</w:t>
      </w:r>
      <w:r>
        <w:rPr>
          <w:lang w:eastAsia="zh-CN"/>
        </w:rPr>
        <w:t>. In order to reduce signalling overhead, it is proposed to</w:t>
      </w:r>
      <w:r w:rsidRPr="00150183">
        <w:t xml:space="preserve"> </w:t>
      </w:r>
      <w:r>
        <w:t xml:space="preserve">reuse </w:t>
      </w:r>
      <w:r w:rsidRPr="00150183">
        <w:rPr>
          <w:lang w:eastAsia="zh-CN"/>
        </w:rPr>
        <w:t xml:space="preserve">bulked data collection as described in clause 6.2.6.1 of TS 23.288 </w:t>
      </w:r>
      <w:r>
        <w:rPr>
          <w:lang w:eastAsia="zh-CN"/>
        </w:rPr>
        <w:t>for</w:t>
      </w:r>
      <w:r w:rsidRPr="00150183">
        <w:rPr>
          <w:lang w:eastAsia="zh-CN"/>
        </w:rPr>
        <w:t xml:space="preserve"> UE related data</w:t>
      </w:r>
      <w:r>
        <w:rPr>
          <w:lang w:eastAsia="zh-CN"/>
        </w:rPr>
        <w:t xml:space="preserve"> collection</w:t>
      </w:r>
      <w:r w:rsidRPr="00150183">
        <w:rPr>
          <w:lang w:eastAsia="zh-CN"/>
        </w:rPr>
        <w:t>. The NF consumer may aggregate data reporting, and report the aggregated reporting in one notification message.</w:t>
      </w:r>
    </w:p>
    <w:p w14:paraId="179F0218" w14:textId="3FE35B68" w:rsidR="00AB28C1" w:rsidRPr="00150183" w:rsidRDefault="00AB28C1" w:rsidP="00904C99">
      <w:pPr>
        <w:pStyle w:val="af8"/>
        <w:numPr>
          <w:ilvl w:val="0"/>
          <w:numId w:val="9"/>
        </w:numPr>
        <w:ind w:firstLineChars="0"/>
        <w:rPr>
          <w:lang w:eastAsia="zh-CN"/>
        </w:rPr>
      </w:pPr>
      <w:r w:rsidRPr="00AB28C1">
        <w:rPr>
          <w:lang w:eastAsia="zh-CN"/>
        </w:rPr>
        <w:t>Delete EN “Table 6.35.2.4-1 lists are to be updated further based on discussions”</w:t>
      </w:r>
      <w:r>
        <w:rPr>
          <w:lang w:eastAsia="zh-CN"/>
        </w:rPr>
        <w:t xml:space="preserve"> since it can be addressed during the study and normative phase.</w:t>
      </w:r>
    </w:p>
    <w:p w14:paraId="5DCFDEAD" w14:textId="77777777" w:rsidR="00BA0464" w:rsidRDefault="00BA0464" w:rsidP="00BA0464">
      <w:pPr>
        <w:pStyle w:val="1"/>
      </w:pPr>
      <w:r>
        <w:t>2 Proposal</w:t>
      </w:r>
    </w:p>
    <w:p w14:paraId="0A9E80D9" w14:textId="1C2C6ECB" w:rsidR="00BA0464" w:rsidRPr="00CF215B" w:rsidRDefault="00BA0464" w:rsidP="00BA0464">
      <w:pPr>
        <w:rPr>
          <w:rFonts w:ascii="Arial" w:hAnsi="Arial" w:cs="Arial"/>
          <w:bCs/>
        </w:rPr>
      </w:pPr>
      <w:bookmarkStart w:id="2" w:name="_Hlk513714389"/>
      <w:r>
        <w:rPr>
          <w:rFonts w:ascii="Arial" w:hAnsi="Arial" w:cs="Arial"/>
          <w:b/>
        </w:rPr>
        <w:t xml:space="preserve">It is proposed to update TR </w:t>
      </w:r>
      <w:bookmarkStart w:id="3" w:name="_Hlk93055440"/>
      <w:r w:rsidRPr="00FC1A68">
        <w:rPr>
          <w:rFonts w:ascii="Arial" w:hAnsi="Arial" w:cs="Arial"/>
          <w:b/>
          <w:bCs/>
        </w:rPr>
        <w:t>23.700-</w:t>
      </w:r>
      <w:r>
        <w:rPr>
          <w:rFonts w:ascii="Arial" w:hAnsi="Arial" w:cs="Arial"/>
          <w:b/>
          <w:bCs/>
        </w:rPr>
        <w:t>8</w:t>
      </w:r>
      <w:bookmarkEnd w:id="3"/>
      <w:r w:rsidR="00D1106B">
        <w:rPr>
          <w:rFonts w:ascii="Arial" w:hAnsi="Arial" w:cs="Arial"/>
          <w:b/>
          <w:bCs/>
        </w:rPr>
        <w:t>4</w:t>
      </w:r>
      <w:r>
        <w:rPr>
          <w:rFonts w:ascii="Arial" w:hAnsi="Arial" w:cs="Arial"/>
          <w:b/>
        </w:rPr>
        <w:t>.</w:t>
      </w:r>
      <w:bookmarkEnd w:id="2"/>
    </w:p>
    <w:p w14:paraId="5C664D26" w14:textId="77777777" w:rsidR="006A7B96" w:rsidRPr="00D1106B" w:rsidRDefault="006A7B96" w:rsidP="006A7B96">
      <w:pPr>
        <w:rPr>
          <w:noProof/>
        </w:rPr>
      </w:pPr>
    </w:p>
    <w:p w14:paraId="3B0F329D" w14:textId="104E3D4D" w:rsidR="006A7B96" w:rsidRDefault="006A7B96" w:rsidP="006A7B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F</w:t>
      </w:r>
      <w:r>
        <w:rPr>
          <w:rFonts w:ascii="Arial" w:hAnsi="Arial" w:hint="eastAsia"/>
          <w:i/>
          <w:color w:val="FF0000"/>
          <w:sz w:val="24"/>
          <w:lang w:val="en-US" w:eastAsia="zh-CN"/>
        </w:rPr>
        <w:t>irst</w:t>
      </w:r>
      <w:r>
        <w:rPr>
          <w:rFonts w:ascii="Arial" w:hAnsi="Arial"/>
          <w:i/>
          <w:color w:val="FF0000"/>
          <w:sz w:val="24"/>
          <w:lang w:val="en-US"/>
        </w:rPr>
        <w:t xml:space="preserve"> change </w:t>
      </w:r>
    </w:p>
    <w:p w14:paraId="1FF5D022" w14:textId="77777777" w:rsidR="001F289F" w:rsidRPr="001F289F" w:rsidRDefault="001F289F" w:rsidP="001F289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 w:name="_Toc165092425"/>
      <w:r w:rsidRPr="001F289F">
        <w:rPr>
          <w:rFonts w:ascii="Arial" w:eastAsia="Times New Roman" w:hAnsi="Arial"/>
          <w:sz w:val="32"/>
          <w:lang w:eastAsia="en-GB"/>
        </w:rPr>
        <w:t>6.35</w:t>
      </w:r>
      <w:r w:rsidRPr="001F289F">
        <w:rPr>
          <w:rFonts w:ascii="Arial" w:eastAsia="Times New Roman" w:hAnsi="Arial"/>
          <w:sz w:val="32"/>
          <w:lang w:eastAsia="en-GB"/>
        </w:rPr>
        <w:tab/>
        <w:t>Solution #35: NWDAF-assisted Network Abnormal Behaviour Mitigation and Prevention</w:t>
      </w:r>
      <w:bookmarkEnd w:id="4"/>
    </w:p>
    <w:p w14:paraId="343E7E12" w14:textId="77777777" w:rsidR="001F289F" w:rsidRPr="001F289F" w:rsidRDefault="001F289F" w:rsidP="001F289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165092426"/>
      <w:r w:rsidRPr="001F289F">
        <w:rPr>
          <w:rFonts w:ascii="Arial" w:eastAsia="Times New Roman" w:hAnsi="Arial"/>
          <w:sz w:val="28"/>
          <w:lang w:eastAsia="en-GB"/>
        </w:rPr>
        <w:t>6.35.1</w:t>
      </w:r>
      <w:r w:rsidRPr="001F289F">
        <w:rPr>
          <w:rFonts w:ascii="Arial" w:eastAsia="Times New Roman" w:hAnsi="Arial"/>
          <w:sz w:val="28"/>
          <w:lang w:eastAsia="en-GB"/>
        </w:rPr>
        <w:tab/>
        <w:t>Description</w:t>
      </w:r>
      <w:bookmarkEnd w:id="5"/>
    </w:p>
    <w:p w14:paraId="5C774A96" w14:textId="77777777" w:rsidR="001F289F" w:rsidRPr="001F289F" w:rsidRDefault="001F289F" w:rsidP="001F289F">
      <w:pPr>
        <w:overflowPunct w:val="0"/>
        <w:autoSpaceDE w:val="0"/>
        <w:autoSpaceDN w:val="0"/>
        <w:adjustRightInd w:val="0"/>
        <w:textAlignment w:val="baseline"/>
        <w:rPr>
          <w:rFonts w:eastAsia="Times New Roman"/>
          <w:lang w:eastAsia="en-GB"/>
        </w:rPr>
      </w:pPr>
      <w:bookmarkStart w:id="6" w:name="_Toc157747894"/>
      <w:r w:rsidRPr="001F289F">
        <w:rPr>
          <w:rFonts w:eastAsia="Times New Roman"/>
          <w:lang w:eastAsia="en-GB"/>
        </w:rPr>
        <w:t>This solution resolves KI#4 for NWDAF enhancements to support network abnormal behaviours (i.e. signalling storm) mitigation and prevention. In terms of scenarios, there are cases where it is difficult to troubleshoot and or understand whether the NFs themselves are behaving correctly or not. Often, they may not know that their features/functions are behaving (un)expectedly, probably from cases such as signalling storm, and complexities in NF signalling exchange procedures. This can occur despite the irregularity of number of UEs or types of UE devices.</w:t>
      </w:r>
    </w:p>
    <w:p w14:paraId="6775325C" w14:textId="77777777" w:rsidR="001F289F" w:rsidRPr="001F289F" w:rsidRDefault="001F289F" w:rsidP="001F289F">
      <w:pPr>
        <w:overflowPunct w:val="0"/>
        <w:autoSpaceDE w:val="0"/>
        <w:autoSpaceDN w:val="0"/>
        <w:adjustRightInd w:val="0"/>
        <w:textAlignment w:val="baseline"/>
        <w:rPr>
          <w:rFonts w:eastAsia="Times New Roman"/>
          <w:lang w:eastAsia="en-GB"/>
        </w:rPr>
      </w:pPr>
      <w:r w:rsidRPr="001F289F">
        <w:rPr>
          <w:rFonts w:eastAsia="Times New Roman"/>
          <w:lang w:eastAsia="en-GB"/>
        </w:rPr>
        <w:t>Hence, NFs need to be robust and resilient to ensure that the UE signalling exchange information are validated(detected, predicted, mitigated and prevented) through the AI/ML NWDAF-assistance. In such cases, NFs need to be able to extract/transfer their signalling exchange information and context information to NWDAF to be guided, e.g. mitigation and prevention for any potential (un)expected behaviours. In this, signalling storm mitigation and prevention in general should not be limited to counting a certain number of message-types from certain specific NFs. The solution is to include Input data such as:</w:t>
      </w:r>
    </w:p>
    <w:p w14:paraId="1619D368" w14:textId="77777777" w:rsidR="001F289F" w:rsidRPr="001F289F" w:rsidRDefault="001F289F" w:rsidP="001F289F">
      <w:pPr>
        <w:overflowPunct w:val="0"/>
        <w:autoSpaceDE w:val="0"/>
        <w:autoSpaceDN w:val="0"/>
        <w:adjustRightInd w:val="0"/>
        <w:ind w:left="568" w:hanging="284"/>
        <w:textAlignment w:val="baseline"/>
        <w:rPr>
          <w:rFonts w:eastAsia="Times New Roman"/>
          <w:lang w:eastAsia="en-GB"/>
        </w:rPr>
      </w:pPr>
      <w:r w:rsidRPr="001F289F">
        <w:rPr>
          <w:rFonts w:eastAsia="Times New Roman"/>
          <w:lang w:eastAsia="en-GB"/>
        </w:rPr>
        <w:lastRenderedPageBreak/>
        <w:t>-</w:t>
      </w:r>
      <w:r w:rsidRPr="001F289F">
        <w:rPr>
          <w:rFonts w:eastAsia="Times New Roman"/>
          <w:lang w:eastAsia="en-GB"/>
        </w:rPr>
        <w:tab/>
        <w:t>an individual and/or groups of NF's sudden increase/decrease (bursts) of TPS (Transaction per second) and/or CPS (Connection per second) from various NF interfaces (e.g. SBIs and non-SBIs).</w:t>
      </w:r>
    </w:p>
    <w:p w14:paraId="77D00A67" w14:textId="77777777" w:rsidR="001F289F" w:rsidRPr="001F289F" w:rsidRDefault="001F289F" w:rsidP="001F289F">
      <w:pPr>
        <w:overflowPunct w:val="0"/>
        <w:autoSpaceDE w:val="0"/>
        <w:autoSpaceDN w:val="0"/>
        <w:adjustRightInd w:val="0"/>
        <w:ind w:left="568" w:hanging="284"/>
        <w:textAlignment w:val="baseline"/>
        <w:rPr>
          <w:rFonts w:eastAsia="Times New Roman"/>
          <w:lang w:eastAsia="en-GB"/>
        </w:rPr>
      </w:pPr>
      <w:r w:rsidRPr="001F289F">
        <w:rPr>
          <w:rFonts w:eastAsia="Times New Roman"/>
          <w:lang w:eastAsia="en-GB"/>
        </w:rPr>
        <w:t>-</w:t>
      </w:r>
      <w:r w:rsidRPr="001F289F">
        <w:rPr>
          <w:rFonts w:eastAsia="Times New Roman"/>
          <w:lang w:eastAsia="en-GB"/>
        </w:rPr>
        <w:tab/>
        <w:t>an individual and/or groups of NF's information involved in procedure of a UE or a session such as Connection, Registration, Mobility and Session Managements procedure.</w:t>
      </w:r>
    </w:p>
    <w:p w14:paraId="032C1885" w14:textId="77777777" w:rsidR="001F289F" w:rsidRPr="001F289F" w:rsidRDefault="001F289F" w:rsidP="001F289F">
      <w:pPr>
        <w:overflowPunct w:val="0"/>
        <w:autoSpaceDE w:val="0"/>
        <w:autoSpaceDN w:val="0"/>
        <w:adjustRightInd w:val="0"/>
        <w:ind w:left="568" w:hanging="284"/>
        <w:textAlignment w:val="baseline"/>
        <w:rPr>
          <w:rFonts w:eastAsia="Times New Roman"/>
          <w:lang w:eastAsia="en-GB"/>
        </w:rPr>
      </w:pPr>
      <w:r w:rsidRPr="001F289F">
        <w:rPr>
          <w:rFonts w:eastAsia="Times New Roman"/>
          <w:lang w:eastAsia="en-GB"/>
        </w:rPr>
        <w:t>-</w:t>
      </w:r>
      <w:r w:rsidRPr="001F289F">
        <w:rPr>
          <w:rFonts w:eastAsia="Times New Roman"/>
          <w:lang w:eastAsia="en-GB"/>
        </w:rPr>
        <w:tab/>
        <w:t>an individual and/or groups of NF's information contains information about UE or session context enabling the NWDAF to determine the cause of a signalling storm.</w:t>
      </w:r>
    </w:p>
    <w:p w14:paraId="4DB5469C" w14:textId="77777777" w:rsidR="001F289F" w:rsidRPr="001F289F" w:rsidRDefault="001F289F" w:rsidP="001F289F">
      <w:pPr>
        <w:overflowPunct w:val="0"/>
        <w:autoSpaceDE w:val="0"/>
        <w:autoSpaceDN w:val="0"/>
        <w:adjustRightInd w:val="0"/>
        <w:textAlignment w:val="baseline"/>
        <w:rPr>
          <w:rFonts w:eastAsia="Times New Roman"/>
          <w:lang w:eastAsia="en-GB"/>
        </w:rPr>
      </w:pPr>
      <w:r w:rsidRPr="001F289F">
        <w:rPr>
          <w:rFonts w:eastAsia="Times New Roman"/>
          <w:lang w:eastAsia="en-GB"/>
        </w:rPr>
        <w:t>Furthermore, all of the potential scenarios can be observed and measured over a certain duration to include start and end time, number of successful/failed attempts of various UE and NF service requests.</w:t>
      </w:r>
    </w:p>
    <w:p w14:paraId="3E62B387" w14:textId="77777777" w:rsidR="001F289F" w:rsidRPr="001F289F" w:rsidRDefault="001F289F" w:rsidP="001F289F">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en-GB"/>
        </w:rPr>
      </w:pPr>
      <w:bookmarkStart w:id="7" w:name="_Toc165092427"/>
      <w:r w:rsidRPr="001F289F">
        <w:rPr>
          <w:rFonts w:ascii="Arial" w:eastAsia="Times New Roman" w:hAnsi="Arial" w:cs="Arial"/>
          <w:sz w:val="28"/>
          <w:lang w:eastAsia="en-GB"/>
        </w:rPr>
        <w:t>6.35.2</w:t>
      </w:r>
      <w:r w:rsidRPr="001F289F">
        <w:rPr>
          <w:rFonts w:ascii="Arial" w:eastAsia="Times New Roman" w:hAnsi="Arial" w:cs="Arial"/>
          <w:sz w:val="28"/>
          <w:lang w:eastAsia="en-GB"/>
        </w:rPr>
        <w:tab/>
        <w:t>Procedures</w:t>
      </w:r>
      <w:bookmarkEnd w:id="7"/>
    </w:p>
    <w:p w14:paraId="6B8E1F40" w14:textId="77777777" w:rsidR="001F289F" w:rsidRPr="001F289F" w:rsidRDefault="001F289F" w:rsidP="001F28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F289F">
        <w:rPr>
          <w:rFonts w:ascii="Arial" w:eastAsia="Times New Roman" w:hAnsi="Arial"/>
          <w:sz w:val="24"/>
          <w:lang w:eastAsia="en-GB"/>
        </w:rPr>
        <w:t>6.35.2</w:t>
      </w:r>
      <w:r w:rsidRPr="001F289F">
        <w:rPr>
          <w:rFonts w:ascii="Arial" w:eastAsia="Times New Roman" w:hAnsi="Arial"/>
          <w:sz w:val="24"/>
          <w:lang w:eastAsia="zh-CN"/>
        </w:rPr>
        <w:t>.1</w:t>
      </w:r>
      <w:r w:rsidRPr="001F289F">
        <w:rPr>
          <w:rFonts w:ascii="Arial" w:eastAsia="Times New Roman" w:hAnsi="Arial"/>
          <w:sz w:val="24"/>
          <w:lang w:eastAsia="en-GB"/>
        </w:rPr>
        <w:tab/>
        <w:t>General</w:t>
      </w:r>
    </w:p>
    <w:p w14:paraId="4651D8F4" w14:textId="77777777" w:rsidR="001F289F" w:rsidRPr="001F289F" w:rsidRDefault="001F289F" w:rsidP="001F289F">
      <w:pPr>
        <w:overflowPunct w:val="0"/>
        <w:autoSpaceDE w:val="0"/>
        <w:autoSpaceDN w:val="0"/>
        <w:adjustRightInd w:val="0"/>
        <w:textAlignment w:val="baseline"/>
        <w:rPr>
          <w:rFonts w:eastAsia="Yu Mincho"/>
          <w:lang w:eastAsia="en-GB"/>
        </w:rPr>
      </w:pPr>
      <w:r w:rsidRPr="001F289F">
        <w:rPr>
          <w:rFonts w:eastAsia="Yu Mincho"/>
          <w:lang w:eastAsia="en-GB"/>
        </w:rPr>
        <w:t>The NWDAF can provide information on network abnormal behaviours (i.e. signalling storm) as follows.</w:t>
      </w:r>
    </w:p>
    <w:bookmarkStart w:id="8" w:name="_MON_1684549432"/>
    <w:bookmarkEnd w:id="8"/>
    <w:p w14:paraId="4CFCE879" w14:textId="77777777" w:rsidR="001F289F" w:rsidRPr="001F289F" w:rsidRDefault="001F289F" w:rsidP="001F289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F289F">
        <w:rPr>
          <w:rFonts w:ascii="Arial" w:eastAsia="Times New Roman" w:hAnsi="Arial"/>
          <w:b/>
          <w:lang w:eastAsia="en-GB"/>
        </w:rPr>
        <w:object w:dxaOrig="7941" w:dyaOrig="5769" w14:anchorId="03564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pt;height:286.65pt" o:ole="">
            <v:imagedata r:id="rId11" o:title=""/>
          </v:shape>
          <o:OLEObject Type="Embed" ProgID="Word.Picture.8" ShapeID="_x0000_i1025" DrawAspect="Content" ObjectID="_1777451271" r:id="rId12"/>
        </w:object>
      </w:r>
    </w:p>
    <w:p w14:paraId="1D6F5003" w14:textId="77777777" w:rsidR="001F289F" w:rsidRPr="001F289F" w:rsidRDefault="001F289F" w:rsidP="001F289F">
      <w:pPr>
        <w:keepLines/>
        <w:overflowPunct w:val="0"/>
        <w:autoSpaceDE w:val="0"/>
        <w:autoSpaceDN w:val="0"/>
        <w:adjustRightInd w:val="0"/>
        <w:spacing w:after="240"/>
        <w:jc w:val="center"/>
        <w:textAlignment w:val="baseline"/>
        <w:rPr>
          <w:rFonts w:ascii="Arial" w:eastAsia="Times New Roman" w:hAnsi="Arial"/>
          <w:b/>
          <w:lang w:eastAsia="en-GB"/>
        </w:rPr>
      </w:pPr>
      <w:r w:rsidRPr="001F289F">
        <w:rPr>
          <w:rFonts w:ascii="Arial" w:eastAsia="Times New Roman" w:hAnsi="Arial"/>
          <w:b/>
          <w:lang w:eastAsia="en-GB"/>
        </w:rPr>
        <w:t>Figure 6.35.2</w:t>
      </w:r>
      <w:r w:rsidRPr="001F289F">
        <w:rPr>
          <w:rFonts w:ascii="Arial" w:eastAsia="等线" w:hAnsi="Arial" w:hint="eastAsia"/>
          <w:b/>
          <w:lang w:eastAsia="en-GB"/>
        </w:rPr>
        <w:t>.</w:t>
      </w:r>
      <w:r w:rsidRPr="001F289F">
        <w:rPr>
          <w:rFonts w:ascii="Arial" w:eastAsia="Times New Roman" w:hAnsi="Arial"/>
          <w:b/>
          <w:lang w:eastAsia="en-GB"/>
        </w:rPr>
        <w:t>1-1: Procedure for NWDAF-assisted Network Abnormal Behaviour Mitigation and Prevention</w:t>
      </w:r>
    </w:p>
    <w:p w14:paraId="525D45B3" w14:textId="77777777" w:rsidR="001F289F" w:rsidRPr="001F289F" w:rsidRDefault="001F289F" w:rsidP="001F289F">
      <w:pPr>
        <w:overflowPunct w:val="0"/>
        <w:autoSpaceDE w:val="0"/>
        <w:autoSpaceDN w:val="0"/>
        <w:adjustRightInd w:val="0"/>
        <w:ind w:left="568" w:hanging="284"/>
        <w:textAlignment w:val="baseline"/>
        <w:rPr>
          <w:rFonts w:eastAsia="Yu Mincho"/>
          <w:lang w:eastAsia="en-GB"/>
        </w:rPr>
      </w:pPr>
      <w:r w:rsidRPr="001F289F">
        <w:rPr>
          <w:rFonts w:eastAsia="Yu Mincho"/>
          <w:lang w:eastAsia="en-GB"/>
        </w:rPr>
        <w:t>1.</w:t>
      </w:r>
      <w:r w:rsidRPr="001F289F">
        <w:rPr>
          <w:rFonts w:eastAsia="Yu Mincho"/>
          <w:lang w:eastAsia="en-GB"/>
        </w:rPr>
        <w:tab/>
        <w:t>The consumer NF or e.g. MDAF/MDAS subscribes to or sends a request to NWDAF assistance information for the Abnormal NF signalling storm using either Nnwdaf_AnalyticsSubscription_Subscribe or Nnwdaf_AnalyticsInfo_Request service operation. The request additionally includes thresholds such as confidence level and accuracy of detection. The request may also include as analytic filters an indication of the use case for signalling storm (e.g. signalling storm due to UE mobility).</w:t>
      </w:r>
    </w:p>
    <w:p w14:paraId="5F47D039" w14:textId="77777777" w:rsidR="001F289F" w:rsidRPr="001F289F" w:rsidRDefault="001F289F" w:rsidP="001F289F">
      <w:pPr>
        <w:overflowPunct w:val="0"/>
        <w:autoSpaceDE w:val="0"/>
        <w:autoSpaceDN w:val="0"/>
        <w:adjustRightInd w:val="0"/>
        <w:ind w:left="568" w:hanging="284"/>
        <w:textAlignment w:val="baseline"/>
        <w:rPr>
          <w:rFonts w:eastAsia="Yu Mincho"/>
          <w:lang w:eastAsia="en-GB"/>
        </w:rPr>
      </w:pPr>
      <w:r w:rsidRPr="001F289F">
        <w:rPr>
          <w:rFonts w:eastAsia="Yu Mincho"/>
          <w:lang w:eastAsia="en-GB"/>
        </w:rPr>
        <w:t>2.</w:t>
      </w:r>
      <w:r w:rsidRPr="001F289F">
        <w:rPr>
          <w:rFonts w:eastAsia="Yu Mincho"/>
          <w:lang w:eastAsia="en-GB"/>
        </w:rPr>
        <w:tab/>
        <w:t>The NWDAF retrieves Input data from NFs, using Nnf_EventExposure_Subscribe, such as signalling exchange information and context information to derive the required analytics as depicted in clause 6.35.2.2.</w:t>
      </w:r>
    </w:p>
    <w:p w14:paraId="610BFFA2" w14:textId="77777777" w:rsidR="001F289F" w:rsidRPr="001F289F" w:rsidRDefault="001F289F" w:rsidP="001F289F">
      <w:pPr>
        <w:overflowPunct w:val="0"/>
        <w:autoSpaceDE w:val="0"/>
        <w:autoSpaceDN w:val="0"/>
        <w:adjustRightInd w:val="0"/>
        <w:ind w:left="568" w:hanging="284"/>
        <w:textAlignment w:val="baseline"/>
        <w:rPr>
          <w:rFonts w:eastAsia="Yu Mincho"/>
          <w:lang w:eastAsia="en-GB"/>
        </w:rPr>
      </w:pPr>
      <w:r w:rsidRPr="001F289F">
        <w:rPr>
          <w:rFonts w:eastAsia="Yu Mincho"/>
          <w:lang w:eastAsia="en-GB"/>
        </w:rPr>
        <w:t>3.</w:t>
      </w:r>
      <w:r w:rsidRPr="001F289F">
        <w:rPr>
          <w:rFonts w:eastAsia="Yu Mincho"/>
          <w:lang w:eastAsia="en-GB"/>
        </w:rPr>
        <w:tab/>
        <w:t>The NWDAF derives the required analytics based on the consumer NF request. The NWDAF can collect additional Input data from different NFs, e.g. including from MDAF/MDAS. The NWDAF collects input data from NFs taking into account the use case of signalling storm if provided in step 1.</w:t>
      </w:r>
    </w:p>
    <w:p w14:paraId="245ADD65" w14:textId="77777777" w:rsidR="001F289F" w:rsidRPr="001F289F" w:rsidRDefault="001F289F" w:rsidP="001F289F">
      <w:pPr>
        <w:overflowPunct w:val="0"/>
        <w:autoSpaceDE w:val="0"/>
        <w:autoSpaceDN w:val="0"/>
        <w:adjustRightInd w:val="0"/>
        <w:ind w:left="568" w:hanging="284"/>
        <w:textAlignment w:val="baseline"/>
        <w:rPr>
          <w:rFonts w:eastAsia="Yu Mincho"/>
          <w:lang w:eastAsia="en-GB"/>
        </w:rPr>
      </w:pPr>
      <w:r w:rsidRPr="001F289F">
        <w:rPr>
          <w:rFonts w:eastAsia="Yu Mincho"/>
          <w:lang w:eastAsia="en-GB"/>
        </w:rPr>
        <w:t>4.</w:t>
      </w:r>
      <w:r w:rsidRPr="001F289F">
        <w:rPr>
          <w:rFonts w:eastAsia="Yu Mincho"/>
          <w:lang w:eastAsia="en-GB"/>
        </w:rPr>
        <w:tab/>
        <w:t>The NWDAF invokes Nnwdaf_AnalyticsSubscription_Notify or Nnwdaf_AnalyticsInfo_Request response or response to the consumer NF for the Output data analytics as depicted in clause 6.35.2.3.</w:t>
      </w:r>
    </w:p>
    <w:p w14:paraId="4CEC229D" w14:textId="77777777" w:rsidR="001F289F" w:rsidRPr="001F289F" w:rsidRDefault="001F289F" w:rsidP="001F289F">
      <w:pPr>
        <w:overflowPunct w:val="0"/>
        <w:autoSpaceDE w:val="0"/>
        <w:autoSpaceDN w:val="0"/>
        <w:adjustRightInd w:val="0"/>
        <w:ind w:left="568" w:hanging="284"/>
        <w:textAlignment w:val="baseline"/>
        <w:rPr>
          <w:rFonts w:eastAsia="Yu Mincho"/>
          <w:lang w:eastAsia="en-GB"/>
        </w:rPr>
      </w:pPr>
      <w:r w:rsidRPr="001F289F">
        <w:rPr>
          <w:rFonts w:eastAsia="Yu Mincho"/>
          <w:lang w:eastAsia="en-GB"/>
        </w:rPr>
        <w:lastRenderedPageBreak/>
        <w:t>5.</w:t>
      </w:r>
      <w:r w:rsidRPr="001F289F">
        <w:rPr>
          <w:rFonts w:eastAsia="Yu Mincho"/>
          <w:lang w:eastAsia="en-GB"/>
        </w:rPr>
        <w:tab/>
        <w:t>The consumer upon receiving the detection, prediction and mitigation shall execute based on the output as depicted in clause 6.35.2.4.</w:t>
      </w:r>
    </w:p>
    <w:p w14:paraId="19F8C059" w14:textId="77777777" w:rsidR="001F289F" w:rsidRPr="001F289F" w:rsidRDefault="001F289F" w:rsidP="001F289F">
      <w:pPr>
        <w:keepLines/>
        <w:overflowPunct w:val="0"/>
        <w:autoSpaceDE w:val="0"/>
        <w:autoSpaceDN w:val="0"/>
        <w:adjustRightInd w:val="0"/>
        <w:ind w:left="1135" w:hanging="851"/>
        <w:textAlignment w:val="baseline"/>
        <w:rPr>
          <w:rFonts w:eastAsia="Yu Mincho"/>
          <w:lang w:eastAsia="en-GB"/>
        </w:rPr>
      </w:pPr>
      <w:r w:rsidRPr="001F289F">
        <w:rPr>
          <w:rFonts w:eastAsia="Yu Mincho"/>
          <w:lang w:eastAsia="en-GB"/>
        </w:rPr>
        <w:t>NOTE:</w:t>
      </w:r>
      <w:r w:rsidRPr="001F289F">
        <w:rPr>
          <w:rFonts w:eastAsia="Yu Mincho"/>
          <w:lang w:eastAsia="en-GB"/>
        </w:rPr>
        <w:tab/>
        <w:t>A care needs to be taken with regards to load when requesting data collection to avoid signalling storm caused by the NWDAF-assisted Network Abnormal Behaviour Mitigation and Prevention procedure.</w:t>
      </w:r>
    </w:p>
    <w:p w14:paraId="76F7CB9A" w14:textId="77777777" w:rsidR="001F289F" w:rsidRPr="001F289F" w:rsidRDefault="001F289F" w:rsidP="001F289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1F289F">
        <w:rPr>
          <w:rFonts w:ascii="Arial" w:eastAsia="Times New Roman" w:hAnsi="Arial"/>
          <w:sz w:val="24"/>
          <w:lang w:eastAsia="en-GB"/>
        </w:rPr>
        <w:t>6.35.2.</w:t>
      </w:r>
      <w:r w:rsidRPr="001F289F">
        <w:rPr>
          <w:rFonts w:ascii="Arial" w:eastAsia="Times New Roman" w:hAnsi="Arial"/>
          <w:sz w:val="24"/>
          <w:lang w:eastAsia="zh-CN"/>
        </w:rPr>
        <w:t>2</w:t>
      </w:r>
      <w:r w:rsidRPr="001F289F">
        <w:rPr>
          <w:rFonts w:ascii="Arial" w:eastAsia="Times New Roman" w:hAnsi="Arial"/>
          <w:sz w:val="24"/>
          <w:lang w:eastAsia="en-GB"/>
        </w:rPr>
        <w:tab/>
        <w:t>Input Data</w:t>
      </w:r>
    </w:p>
    <w:p w14:paraId="2495F4C0" w14:textId="77777777" w:rsidR="00655A66" w:rsidRDefault="001F289F" w:rsidP="001F289F">
      <w:pPr>
        <w:overflowPunct w:val="0"/>
        <w:autoSpaceDE w:val="0"/>
        <w:autoSpaceDN w:val="0"/>
        <w:adjustRightInd w:val="0"/>
        <w:textAlignment w:val="baseline"/>
        <w:rPr>
          <w:ins w:id="9" w:author="vivo" w:date="2024-05-13T18:01:00Z"/>
          <w:rFonts w:eastAsia="Times New Roman"/>
          <w:lang w:eastAsia="ko-KR"/>
        </w:rPr>
      </w:pPr>
      <w:r w:rsidRPr="001F289F">
        <w:rPr>
          <w:rFonts w:eastAsia="Times New Roman"/>
          <w:lang w:eastAsia="ko-KR"/>
        </w:rPr>
        <w:t>NFs can extract various information when acting as a consumer or producer. It is assumed to consider Input Data from a Producer NF perspective. The NWDAF collects signalling storm information as listed in Table 6.35.2.2-1 to 6.35.2.2-3.</w:t>
      </w:r>
      <w:ins w:id="10" w:author="vivo" w:date="2024-05-13T17:59:00Z">
        <w:r w:rsidR="00655A66">
          <w:rPr>
            <w:rFonts w:eastAsia="Times New Roman"/>
            <w:lang w:eastAsia="ko-KR"/>
          </w:rPr>
          <w:t xml:space="preserve"> </w:t>
        </w:r>
      </w:ins>
    </w:p>
    <w:p w14:paraId="1B4AD8C5" w14:textId="1DE47A9D" w:rsidR="001F289F" w:rsidRDefault="00655A66" w:rsidP="001F289F">
      <w:pPr>
        <w:overflowPunct w:val="0"/>
        <w:autoSpaceDE w:val="0"/>
        <w:autoSpaceDN w:val="0"/>
        <w:adjustRightInd w:val="0"/>
        <w:textAlignment w:val="baseline"/>
        <w:rPr>
          <w:ins w:id="11" w:author="vivo" w:date="2024-05-13T18:06:00Z"/>
          <w:rFonts w:eastAsia="Times New Roman"/>
          <w:lang w:eastAsia="ko-KR"/>
        </w:rPr>
      </w:pPr>
      <w:ins w:id="12" w:author="vivo" w:date="2024-05-13T18:06:00Z">
        <w:r>
          <w:rPr>
            <w:rFonts w:eastAsia="Times New Roman"/>
            <w:lang w:eastAsia="ko-KR"/>
          </w:rPr>
          <w:t>Except for</w:t>
        </w:r>
      </w:ins>
      <w:ins w:id="13" w:author="vivo" w:date="2024-05-13T18:05:00Z">
        <w:r>
          <w:rPr>
            <w:rFonts w:eastAsia="Times New Roman"/>
            <w:lang w:eastAsia="ko-KR"/>
          </w:rPr>
          <w:t xml:space="preserve"> </w:t>
        </w:r>
      </w:ins>
      <w:ins w:id="14" w:author="vivo" w:date="2024-05-13T17:59:00Z">
        <w:r>
          <w:rPr>
            <w:rFonts w:eastAsia="Times New Roman"/>
            <w:lang w:eastAsia="ko-KR"/>
          </w:rPr>
          <w:t>th</w:t>
        </w:r>
      </w:ins>
      <w:ins w:id="15" w:author="vivo" w:date="2024-05-13T18:06:00Z">
        <w:r>
          <w:rPr>
            <w:rFonts w:eastAsia="Times New Roman"/>
            <w:lang w:eastAsia="ko-KR"/>
          </w:rPr>
          <w:t>e</w:t>
        </w:r>
      </w:ins>
      <w:ins w:id="16" w:author="vivo" w:date="2024-05-13T17:59:00Z">
        <w:r>
          <w:rPr>
            <w:rFonts w:eastAsia="Times New Roman"/>
            <w:lang w:eastAsia="ko-KR"/>
          </w:rPr>
          <w:t xml:space="preserve"> information</w:t>
        </w:r>
      </w:ins>
      <w:ins w:id="17" w:author="vivo" w:date="2024-05-13T18:06:00Z">
        <w:r>
          <w:rPr>
            <w:rFonts w:eastAsia="Times New Roman"/>
            <w:lang w:eastAsia="ko-KR"/>
          </w:rPr>
          <w:t xml:space="preserve"> above</w:t>
        </w:r>
      </w:ins>
      <w:ins w:id="18" w:author="vivo" w:date="2024-05-13T17:59:00Z">
        <w:r>
          <w:rPr>
            <w:rFonts w:eastAsia="Times New Roman"/>
            <w:lang w:eastAsia="ko-KR"/>
          </w:rPr>
          <w:t>, the NWDA</w:t>
        </w:r>
      </w:ins>
      <w:ins w:id="19" w:author="vivo" w:date="2024-05-13T18:00:00Z">
        <w:r>
          <w:rPr>
            <w:rFonts w:eastAsia="Times New Roman"/>
            <w:lang w:eastAsia="ko-KR"/>
          </w:rPr>
          <w:t xml:space="preserve">F may use output analytics of abnormal </w:t>
        </w:r>
      </w:ins>
      <w:ins w:id="20" w:author="vivo" w:date="2024-05-13T18:01:00Z">
        <w:r>
          <w:rPr>
            <w:rFonts w:eastAsia="Times New Roman"/>
            <w:lang w:eastAsia="ko-KR"/>
          </w:rPr>
          <w:t>behaviour related network data analytics as described in clause 6.7.5 of TS 23.288 [</w:t>
        </w:r>
      </w:ins>
      <w:ins w:id="21" w:author="vivo" w:date="2024-05-13T18:03:00Z">
        <w:r>
          <w:rPr>
            <w:rFonts w:eastAsia="Times New Roman"/>
            <w:lang w:eastAsia="ko-KR"/>
          </w:rPr>
          <w:t>5</w:t>
        </w:r>
      </w:ins>
      <w:ins w:id="22" w:author="vivo" w:date="2024-05-13T18:01:00Z">
        <w:r>
          <w:rPr>
            <w:rFonts w:eastAsia="Times New Roman"/>
            <w:lang w:eastAsia="ko-KR"/>
          </w:rPr>
          <w:t>] as additional inputs</w:t>
        </w:r>
      </w:ins>
      <w:ins w:id="23" w:author="vivo" w:date="2024-05-13T18:03:00Z">
        <w:r>
          <w:rPr>
            <w:rFonts w:eastAsia="Times New Roman"/>
            <w:lang w:eastAsia="ko-KR"/>
          </w:rPr>
          <w:t xml:space="preserve"> to </w:t>
        </w:r>
      </w:ins>
      <w:ins w:id="24" w:author="vivo" w:date="2024-05-13T18:05:00Z">
        <w:r>
          <w:rPr>
            <w:rFonts w:eastAsia="Times New Roman"/>
            <w:lang w:eastAsia="ko-KR"/>
          </w:rPr>
          <w:t>identify abnormal UEs.</w:t>
        </w:r>
      </w:ins>
    </w:p>
    <w:p w14:paraId="2DC267EB" w14:textId="27885C22" w:rsidR="00732248" w:rsidRPr="00732248" w:rsidRDefault="00732248" w:rsidP="001F289F">
      <w:pPr>
        <w:overflowPunct w:val="0"/>
        <w:autoSpaceDE w:val="0"/>
        <w:autoSpaceDN w:val="0"/>
        <w:adjustRightInd w:val="0"/>
        <w:textAlignment w:val="baseline"/>
        <w:rPr>
          <w:rFonts w:eastAsia="Times New Roman"/>
          <w:lang w:eastAsia="ko-KR"/>
        </w:rPr>
      </w:pPr>
      <w:ins w:id="25" w:author="vivo" w:date="2024-05-13T18:06:00Z">
        <w:r>
          <w:rPr>
            <w:rFonts w:eastAsia="Times New Roman"/>
            <w:lang w:eastAsia="ko-KR"/>
          </w:rPr>
          <w:t xml:space="preserve">In order to </w:t>
        </w:r>
      </w:ins>
      <w:ins w:id="26" w:author="vivo" w:date="2024-05-13T18:07:00Z">
        <w:r>
          <w:rPr>
            <w:rFonts w:eastAsia="Times New Roman"/>
            <w:lang w:eastAsia="ko-KR"/>
          </w:rPr>
          <w:t>reduce signalling overhead, the</w:t>
        </w:r>
      </w:ins>
      <w:ins w:id="27" w:author="vivo" w:date="2024-05-13T18:08:00Z">
        <w:r>
          <w:rPr>
            <w:rFonts w:eastAsia="Times New Roman"/>
            <w:lang w:eastAsia="ko-KR"/>
          </w:rPr>
          <w:t xml:space="preserve"> bulked data collection as described in clause 6.2.6.1 of TS 23.288 [5] may be us</w:t>
        </w:r>
      </w:ins>
      <w:ins w:id="28" w:author="vivo" w:date="2024-05-13T18:09:00Z">
        <w:r>
          <w:rPr>
            <w:rFonts w:eastAsia="Times New Roman"/>
            <w:lang w:eastAsia="ko-KR"/>
          </w:rPr>
          <w:t xml:space="preserve">ed to collect UE related data, e.g. </w:t>
        </w:r>
      </w:ins>
      <w:ins w:id="29" w:author="vivo" w:date="2024-05-13T18:10:00Z">
        <w:r w:rsidRPr="00732248">
          <w:rPr>
            <w:rFonts w:eastAsia="Times New Roman"/>
            <w:lang w:eastAsia="ko-KR"/>
          </w:rPr>
          <w:t>Signalling exchange information</w:t>
        </w:r>
        <w:r>
          <w:rPr>
            <w:rFonts w:eastAsia="Times New Roman"/>
            <w:lang w:eastAsia="ko-KR"/>
          </w:rPr>
          <w:t xml:space="preserve"> per UE,  s</w:t>
        </w:r>
        <w:r w:rsidRPr="00732248">
          <w:rPr>
            <w:rFonts w:eastAsia="Times New Roman"/>
            <w:lang w:eastAsia="ko-KR"/>
          </w:rPr>
          <w:t>tate transition</w:t>
        </w:r>
        <w:r>
          <w:rPr>
            <w:rFonts w:eastAsia="Times New Roman"/>
            <w:lang w:eastAsia="ko-KR"/>
          </w:rPr>
          <w:t xml:space="preserve"> and timer</w:t>
        </w:r>
        <w:r w:rsidRPr="00732248">
          <w:rPr>
            <w:rFonts w:eastAsia="Times New Roman"/>
            <w:lang w:eastAsia="ko-KR"/>
          </w:rPr>
          <w:t xml:space="preserve"> information</w:t>
        </w:r>
        <w:r>
          <w:rPr>
            <w:rFonts w:eastAsia="Times New Roman"/>
            <w:lang w:eastAsia="ko-KR"/>
          </w:rPr>
          <w:t xml:space="preserve"> per UE</w:t>
        </w:r>
      </w:ins>
      <w:ins w:id="30" w:author="vivo" w:date="2024-05-13T18:09:00Z">
        <w:r>
          <w:rPr>
            <w:rFonts w:eastAsia="Times New Roman"/>
            <w:lang w:eastAsia="ko-KR"/>
          </w:rPr>
          <w:t>. The NF</w:t>
        </w:r>
      </w:ins>
      <w:ins w:id="31" w:author="vivo" w:date="2024-05-13T18:11:00Z">
        <w:r>
          <w:rPr>
            <w:rFonts w:eastAsia="Times New Roman"/>
            <w:lang w:eastAsia="ko-KR"/>
          </w:rPr>
          <w:t xml:space="preserve"> consumer may aggregate data reporting</w:t>
        </w:r>
      </w:ins>
      <w:ins w:id="32" w:author="vivo" w:date="2024-05-13T18:12:00Z">
        <w:r>
          <w:rPr>
            <w:rFonts w:eastAsia="Times New Roman"/>
            <w:lang w:eastAsia="ko-KR"/>
          </w:rPr>
          <w:t>, and report the aggregated reporting in one notification message.</w:t>
        </w:r>
      </w:ins>
    </w:p>
    <w:p w14:paraId="216AC0EE" w14:textId="77777777" w:rsidR="001F289F" w:rsidRPr="001F289F" w:rsidRDefault="001F289F" w:rsidP="001F289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3" w:name="_CRTable6_6_21"/>
      <w:r w:rsidRPr="001F289F">
        <w:rPr>
          <w:rFonts w:ascii="Arial" w:eastAsia="Times New Roman" w:hAnsi="Arial"/>
          <w:b/>
          <w:lang w:eastAsia="en-GB"/>
        </w:rPr>
        <w:lastRenderedPageBreak/>
        <w:t>Table 6.35.2.2-1: Input data collected by NWDAF for AMF</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845"/>
        <w:gridCol w:w="4960"/>
      </w:tblGrid>
      <w:tr w:rsidR="001F289F" w:rsidRPr="001F289F" w14:paraId="01BC9FE9"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hideMark/>
          </w:tcPr>
          <w:bookmarkEnd w:id="33"/>
          <w:p w14:paraId="17782941"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289F">
              <w:rPr>
                <w:rFonts w:ascii="Arial" w:eastAsia="Times New Roman" w:hAnsi="Arial"/>
                <w:b/>
                <w:sz w:val="18"/>
                <w:lang w:eastAsia="en-GB"/>
              </w:rPr>
              <w:t>Information</w:t>
            </w:r>
          </w:p>
        </w:tc>
        <w:tc>
          <w:tcPr>
            <w:tcW w:w="845" w:type="dxa"/>
            <w:tcBorders>
              <w:top w:val="single" w:sz="4" w:space="0" w:color="auto"/>
              <w:left w:val="single" w:sz="4" w:space="0" w:color="auto"/>
              <w:bottom w:val="single" w:sz="4" w:space="0" w:color="auto"/>
              <w:right w:val="single" w:sz="4" w:space="0" w:color="auto"/>
            </w:tcBorders>
            <w:hideMark/>
          </w:tcPr>
          <w:p w14:paraId="77D35E54"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289F">
              <w:rPr>
                <w:rFonts w:ascii="Arial" w:eastAsia="Times New Roman" w:hAnsi="Arial"/>
                <w:b/>
                <w:sz w:val="18"/>
                <w:lang w:eastAsia="en-GB"/>
              </w:rPr>
              <w:t>Source</w:t>
            </w:r>
          </w:p>
        </w:tc>
        <w:tc>
          <w:tcPr>
            <w:tcW w:w="4961" w:type="dxa"/>
            <w:tcBorders>
              <w:top w:val="single" w:sz="4" w:space="0" w:color="auto"/>
              <w:left w:val="single" w:sz="4" w:space="0" w:color="auto"/>
              <w:bottom w:val="single" w:sz="4" w:space="0" w:color="auto"/>
              <w:right w:val="single" w:sz="4" w:space="0" w:color="auto"/>
            </w:tcBorders>
            <w:hideMark/>
          </w:tcPr>
          <w:p w14:paraId="02D6B3CE"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289F">
              <w:rPr>
                <w:rFonts w:ascii="Arial" w:eastAsia="Times New Roman" w:hAnsi="Arial"/>
                <w:b/>
                <w:sz w:val="18"/>
                <w:lang w:eastAsia="en-GB"/>
              </w:rPr>
              <w:t>Description</w:t>
            </w:r>
          </w:p>
        </w:tc>
      </w:tr>
      <w:tr w:rsidR="001F289F" w:rsidRPr="001F289F" w14:paraId="3DD2BD52"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4F585B"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NF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4AFD7A10"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hideMark/>
          </w:tcPr>
          <w:p w14:paraId="7940964B"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NF instance ID of the service producer or consumer.</w:t>
            </w:r>
          </w:p>
        </w:tc>
      </w:tr>
      <w:tr w:rsidR="001F289F" w:rsidRPr="001F289F" w14:paraId="785FA4CE"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B5D937"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Signalling exchange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535AF86F"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3F991EA"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NF procedures containing signalling exchange information related to a particular UE or session from the Connection, Registration, Mobility and Session Managements procedures.</w:t>
            </w:r>
          </w:p>
        </w:tc>
      </w:tr>
      <w:tr w:rsidR="001F289F" w:rsidRPr="001F289F" w14:paraId="050F8ABD"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427B22"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Type of requests from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797A8A69"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D1CCDC9"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Request type for N1 or N2 interface, such as received Initial Registration Request, Mobility and Periodic Registration Request, Service Request, etc.</w:t>
            </w:r>
          </w:p>
        </w:tc>
      </w:tr>
      <w:tr w:rsidR="001F289F" w:rsidRPr="001F289F" w14:paraId="5E236617"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A2BBC"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Number of requests from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7C922D"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E00C21B"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Number of requests for N1 or N2 interface, such received Initial Registration Request, Mobility and Periodic Registration Request, Service Request, etc.</w:t>
            </w:r>
          </w:p>
        </w:tc>
      </w:tr>
      <w:tr w:rsidR="001F289F" w:rsidRPr="001F289F" w14:paraId="487988F4"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F1069DC"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Time duration from receiving request from UE/RAN to response to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03B9C6D0"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90CBB49"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Time duration between the request from UE/RAN and response to UE/RAN.</w:t>
            </w:r>
          </w:p>
        </w:tc>
      </w:tr>
      <w:tr w:rsidR="001F289F" w:rsidRPr="001F289F" w14:paraId="04EC0E63"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87E3A3"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Number of successful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6D34CCBD"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D9F577D"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Number of successful responses associated to their initial requests.</w:t>
            </w:r>
          </w:p>
        </w:tc>
      </w:tr>
      <w:tr w:rsidR="001F289F" w:rsidRPr="001F289F" w14:paraId="20981009"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F09360"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Number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1E52B88C"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67E9146"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Number of failed responses associated to their initial requests.</w:t>
            </w:r>
          </w:p>
        </w:tc>
      </w:tr>
      <w:tr w:rsidR="001F289F" w:rsidRPr="001F289F" w14:paraId="19EBA2F7"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ABE870"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Reason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5200C8E2"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32768C9"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Reasons of failed responses associated to their initial requests.</w:t>
            </w:r>
          </w:p>
        </w:tc>
      </w:tr>
      <w:tr w:rsidR="001F289F" w:rsidRPr="001F289F" w14:paraId="37A97662"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D79D32"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A posterior Type of requests of UE/RAN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6723D"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B49575E"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A posterior Request types triggered from UE/RAN, for NF Service request, or request to UE/RAN.</w:t>
            </w:r>
          </w:p>
        </w:tc>
      </w:tr>
      <w:tr w:rsidR="001F289F" w:rsidRPr="001F289F" w14:paraId="4008F784"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2F6125"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&gt; A posterior Type of responses of UE/RAN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63AEB696"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09F72EE"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A posterior Response types triggered from UE/RAN, for NF Service response, or response to UE/RAN.</w:t>
            </w:r>
          </w:p>
        </w:tc>
      </w:tr>
      <w:tr w:rsidR="001F289F" w:rsidRPr="001F289F" w14:paraId="56E75105"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30C61BD"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Type of requests from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7D0E60E1"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BA7940C"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Request type received from NF, e.g. Namf_N1N2Trans, Namf_comm, etc.</w:t>
            </w:r>
          </w:p>
        </w:tc>
      </w:tr>
      <w:tr w:rsidR="001F289F" w:rsidRPr="001F289F" w14:paraId="23C1F25B"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1C23A8"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Number of requests from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69909AA7"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B89E277"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Number of requests received from NF, e.g. Namf_N1N2Trans, Namf_comm, etc.</w:t>
            </w:r>
          </w:p>
        </w:tc>
      </w:tr>
      <w:tr w:rsidR="001F289F" w:rsidRPr="001F289F" w14:paraId="6F77E11D"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7B621A"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Time duration from receiving request from NF to response to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326F5F81"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5AFAC74"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Time duration between the request from NF and response to NF.</w:t>
            </w:r>
          </w:p>
        </w:tc>
      </w:tr>
      <w:tr w:rsidR="001F289F" w:rsidRPr="001F289F" w14:paraId="762BC715"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0402DB"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Number of successful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65EE65FF"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5CBCAB2"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Number of successful responses associated to their initial requests.</w:t>
            </w:r>
          </w:p>
        </w:tc>
      </w:tr>
      <w:tr w:rsidR="001F289F" w:rsidRPr="001F289F" w14:paraId="2121D072"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816838"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Number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87DBEC"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20CD3AF"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Number of failed responses associated to their initial requests.</w:t>
            </w:r>
          </w:p>
        </w:tc>
      </w:tr>
      <w:tr w:rsidR="001F289F" w:rsidRPr="001F289F" w14:paraId="4DD57BB9"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466029"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Reason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0BE3C7F5"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C7ACB49"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Reasons of failed responses associated to their initial requests.</w:t>
            </w:r>
          </w:p>
        </w:tc>
      </w:tr>
      <w:tr w:rsidR="001F289F" w:rsidRPr="001F289F" w14:paraId="591459CC"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F837A2"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A posterior Type of requests of NF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7A7B0A01"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D3BC57E"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A posterior Request types triggered from NF, for NF Service request.</w:t>
            </w:r>
          </w:p>
        </w:tc>
      </w:tr>
      <w:tr w:rsidR="001F289F" w:rsidRPr="001F289F" w14:paraId="2D70F6B0"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C5DDF1"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&gt; A posterior Type of responses of NF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4DE069E6"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54B866E"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A posterior Response types triggered from NF, for NF Service response.</w:t>
            </w:r>
          </w:p>
        </w:tc>
      </w:tr>
      <w:tr w:rsidR="001F289F" w:rsidRPr="001F289F" w14:paraId="1235492B"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B497C6"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Public Warning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682F7EF6"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p w14:paraId="0126A320"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289F">
              <w:rPr>
                <w:rFonts w:ascii="Arial" w:eastAsia="Times New Roman" w:hAnsi="Arial"/>
                <w:sz w:val="18"/>
                <w:lang w:eastAsia="en-GB"/>
              </w:rPr>
              <w:t>/OAM</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24CAA7D"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Public Warning information such as WRITE-REPLACE WARNING REQUEST, etc.</w:t>
            </w:r>
          </w:p>
        </w:tc>
      </w:tr>
      <w:tr w:rsidR="001F289F" w:rsidRPr="001F289F" w14:paraId="16790F9A"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144A7B4"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Number of UE AM Policy Updates</w:t>
            </w:r>
          </w:p>
        </w:tc>
        <w:tc>
          <w:tcPr>
            <w:tcW w:w="845" w:type="dxa"/>
            <w:tcBorders>
              <w:top w:val="single" w:sz="4" w:space="0" w:color="auto"/>
              <w:left w:val="single" w:sz="4" w:space="0" w:color="auto"/>
              <w:bottom w:val="single" w:sz="4" w:space="0" w:color="auto"/>
              <w:right w:val="single" w:sz="4" w:space="0" w:color="auto"/>
            </w:tcBorders>
            <w:vAlign w:val="center"/>
            <w:hideMark/>
          </w:tcPr>
          <w:p w14:paraId="61E256E4"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32C5300"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Number of policy requests from PCF such as URSP, Restriction Area, etc.</w:t>
            </w:r>
          </w:p>
        </w:tc>
      </w:tr>
      <w:tr w:rsidR="001F289F" w:rsidRPr="001F289F" w14:paraId="709A3AEB"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58504D"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NF Context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0D6D26"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E20EFBF"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NF context information related to a particular UE/Session context.</w:t>
            </w:r>
          </w:p>
        </w:tc>
      </w:tr>
      <w:tr w:rsidR="001F289F" w:rsidRPr="001F289F" w14:paraId="72435053"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D32A40"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State transition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2B08D435"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CC1D1DE"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UE related state transition information such as transition type, frequency of CM state changes etc.</w:t>
            </w:r>
          </w:p>
          <w:p w14:paraId="029CF89C" w14:textId="77777777" w:rsidR="001F289F" w:rsidRPr="001F289F" w:rsidRDefault="001F289F" w:rsidP="001F289F">
            <w:pPr>
              <w:keepNext/>
              <w:keepLines/>
              <w:overflowPunct w:val="0"/>
              <w:autoSpaceDE w:val="0"/>
              <w:autoSpaceDN w:val="0"/>
              <w:adjustRightInd w:val="0"/>
              <w:spacing w:after="0"/>
              <w:textAlignment w:val="baseline"/>
              <w:rPr>
                <w:rFonts w:ascii="Arial" w:eastAsia="Malgun Gothic" w:hAnsi="Arial"/>
                <w:sz w:val="18"/>
                <w:lang w:eastAsia="en-GB"/>
              </w:rPr>
            </w:pPr>
            <w:r w:rsidRPr="001F289F">
              <w:rPr>
                <w:rFonts w:ascii="Arial" w:eastAsia="Times New Roman" w:hAnsi="Arial"/>
                <w:sz w:val="18"/>
                <w:lang w:eastAsia="en-GB"/>
              </w:rPr>
              <w:t>State transition identifier:</w:t>
            </w:r>
          </w:p>
          <w:p w14:paraId="5AFA2CAC"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w:t>
            </w:r>
            <w:r w:rsidRPr="001F289F">
              <w:rPr>
                <w:rFonts w:ascii="Arial" w:eastAsia="Times New Roman" w:hAnsi="Arial"/>
                <w:sz w:val="18"/>
                <w:lang w:eastAsia="en-GB"/>
              </w:rPr>
              <w:tab/>
              <w:t>"Access Type change to 3GPP access";</w:t>
            </w:r>
          </w:p>
          <w:p w14:paraId="4A909E93"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w:t>
            </w:r>
            <w:r w:rsidRPr="001F289F">
              <w:rPr>
                <w:rFonts w:ascii="Arial" w:eastAsia="Times New Roman" w:hAnsi="Arial"/>
                <w:sz w:val="18"/>
                <w:lang w:eastAsia="en-GB"/>
              </w:rPr>
              <w:tab/>
              <w:t>"Access Type change to non-3GPP access";</w:t>
            </w:r>
          </w:p>
          <w:p w14:paraId="292040F3"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w:t>
            </w:r>
            <w:r w:rsidRPr="001F289F">
              <w:rPr>
                <w:rFonts w:ascii="Arial" w:eastAsia="Times New Roman" w:hAnsi="Arial"/>
                <w:sz w:val="18"/>
                <w:lang w:eastAsia="en-GB"/>
              </w:rPr>
              <w:tab/>
              <w:t>"RM state change to RM-DEREGISTERED";</w:t>
            </w:r>
          </w:p>
          <w:p w14:paraId="5568720F"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w:t>
            </w:r>
            <w:r w:rsidRPr="001F289F">
              <w:rPr>
                <w:rFonts w:ascii="Arial" w:eastAsia="Times New Roman" w:hAnsi="Arial"/>
                <w:sz w:val="18"/>
                <w:lang w:eastAsia="en-GB"/>
              </w:rPr>
              <w:tab/>
              <w:t>"RM state change to RM-REGISTERED ";</w:t>
            </w:r>
          </w:p>
          <w:p w14:paraId="22EC83BD"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w:t>
            </w:r>
            <w:r w:rsidRPr="001F289F">
              <w:rPr>
                <w:rFonts w:ascii="Arial" w:eastAsia="Times New Roman" w:hAnsi="Arial"/>
                <w:sz w:val="18"/>
                <w:lang w:eastAsia="en-GB"/>
              </w:rPr>
              <w:tab/>
              <w:t>"CM state change to CM-IDLE";</w:t>
            </w:r>
          </w:p>
          <w:p w14:paraId="6686BEC7"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w:t>
            </w:r>
            <w:r w:rsidRPr="001F289F">
              <w:rPr>
                <w:rFonts w:ascii="Arial" w:eastAsia="Times New Roman" w:hAnsi="Arial"/>
                <w:sz w:val="18"/>
                <w:lang w:eastAsia="en-GB"/>
              </w:rPr>
              <w:tab/>
              <w:t>"CM state change to CM-CONNECTED";</w:t>
            </w:r>
          </w:p>
          <w:p w14:paraId="5A51BF51"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w:t>
            </w:r>
            <w:r w:rsidRPr="001F289F">
              <w:rPr>
                <w:rFonts w:ascii="Arial" w:eastAsia="Times New Roman" w:hAnsi="Arial"/>
                <w:sz w:val="18"/>
                <w:lang w:eastAsia="en-GB"/>
              </w:rPr>
              <w:tab/>
              <w:t>"Handover"; or</w:t>
            </w:r>
          </w:p>
          <w:p w14:paraId="0D257D44"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w:t>
            </w:r>
            <w:r w:rsidRPr="001F289F">
              <w:rPr>
                <w:rFonts w:ascii="Arial" w:eastAsia="Times New Roman" w:hAnsi="Arial"/>
                <w:sz w:val="18"/>
                <w:lang w:eastAsia="en-GB"/>
              </w:rPr>
              <w:tab/>
              <w:t>"Mobility Registration Update".</w:t>
            </w:r>
          </w:p>
        </w:tc>
      </w:tr>
      <w:tr w:rsidR="001F289F" w:rsidRPr="001F289F" w14:paraId="16632ABD"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6D69F4"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timer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4F867B66"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AMF</w:t>
            </w:r>
          </w:p>
          <w:p w14:paraId="7538D603"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289F">
              <w:rPr>
                <w:rFonts w:ascii="Arial" w:eastAsia="Times New Roman" w:hAnsi="Arial"/>
                <w:sz w:val="18"/>
                <w:lang w:eastAsia="en-GB"/>
              </w:rPr>
              <w:t>/OAM</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07728C1"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Batang" w:hAnsi="Arial"/>
                <w:sz w:val="18"/>
                <w:lang w:eastAsia="en-GB"/>
              </w:rPr>
              <w:t>UE related timer information such as timer type, duration, etc.</w:t>
            </w:r>
          </w:p>
        </w:tc>
      </w:tr>
    </w:tbl>
    <w:p w14:paraId="756B5818" w14:textId="77777777" w:rsidR="001F289F" w:rsidRPr="001F289F" w:rsidRDefault="001F289F" w:rsidP="001F289F">
      <w:pPr>
        <w:overflowPunct w:val="0"/>
        <w:autoSpaceDE w:val="0"/>
        <w:autoSpaceDN w:val="0"/>
        <w:adjustRightInd w:val="0"/>
        <w:textAlignment w:val="baseline"/>
        <w:rPr>
          <w:rFonts w:eastAsia="Malgun Gothic"/>
          <w:lang w:eastAsia="en-GB"/>
        </w:rPr>
      </w:pPr>
    </w:p>
    <w:p w14:paraId="321F7CD7" w14:textId="77777777" w:rsidR="001F289F" w:rsidRPr="001F289F" w:rsidRDefault="001F289F" w:rsidP="001F289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F289F">
        <w:rPr>
          <w:rFonts w:ascii="Arial" w:eastAsia="Times New Roman" w:hAnsi="Arial"/>
          <w:b/>
          <w:lang w:eastAsia="en-GB"/>
        </w:rPr>
        <w:lastRenderedPageBreak/>
        <w:t>Table 6.35.2.2-2: Input data collected by NWDAF for SMF</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845"/>
        <w:gridCol w:w="4960"/>
      </w:tblGrid>
      <w:tr w:rsidR="001F289F" w:rsidRPr="001F289F" w14:paraId="05D92C6D"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hideMark/>
          </w:tcPr>
          <w:p w14:paraId="7D052223"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289F">
              <w:rPr>
                <w:rFonts w:ascii="Arial" w:eastAsia="Times New Roman" w:hAnsi="Arial"/>
                <w:b/>
                <w:sz w:val="18"/>
                <w:lang w:eastAsia="en-GB"/>
              </w:rPr>
              <w:t>Information</w:t>
            </w:r>
          </w:p>
        </w:tc>
        <w:tc>
          <w:tcPr>
            <w:tcW w:w="845" w:type="dxa"/>
            <w:tcBorders>
              <w:top w:val="single" w:sz="4" w:space="0" w:color="auto"/>
              <w:left w:val="single" w:sz="4" w:space="0" w:color="auto"/>
              <w:bottom w:val="single" w:sz="4" w:space="0" w:color="auto"/>
              <w:right w:val="single" w:sz="4" w:space="0" w:color="auto"/>
            </w:tcBorders>
            <w:hideMark/>
          </w:tcPr>
          <w:p w14:paraId="48FB9758"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289F">
              <w:rPr>
                <w:rFonts w:ascii="Arial" w:eastAsia="Times New Roman" w:hAnsi="Arial"/>
                <w:b/>
                <w:sz w:val="18"/>
                <w:lang w:eastAsia="en-GB"/>
              </w:rPr>
              <w:t>Source</w:t>
            </w:r>
          </w:p>
        </w:tc>
        <w:tc>
          <w:tcPr>
            <w:tcW w:w="4961" w:type="dxa"/>
            <w:tcBorders>
              <w:top w:val="single" w:sz="4" w:space="0" w:color="auto"/>
              <w:left w:val="single" w:sz="4" w:space="0" w:color="auto"/>
              <w:bottom w:val="single" w:sz="4" w:space="0" w:color="auto"/>
              <w:right w:val="single" w:sz="4" w:space="0" w:color="auto"/>
            </w:tcBorders>
            <w:hideMark/>
          </w:tcPr>
          <w:p w14:paraId="76E9E3E8"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289F">
              <w:rPr>
                <w:rFonts w:ascii="Arial" w:eastAsia="Times New Roman" w:hAnsi="Arial"/>
                <w:b/>
                <w:sz w:val="18"/>
                <w:lang w:eastAsia="en-GB"/>
              </w:rPr>
              <w:t>Description</w:t>
            </w:r>
          </w:p>
        </w:tc>
      </w:tr>
      <w:tr w:rsidR="001F289F" w:rsidRPr="001F289F" w14:paraId="6D7209E9"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78A0FDC"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NF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8F68F5"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6BA2032"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NF instance ID of the service producer or consumer.</w:t>
            </w:r>
          </w:p>
        </w:tc>
      </w:tr>
      <w:tr w:rsidR="001F289F" w:rsidRPr="001F289F" w14:paraId="0C37A999"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F31120"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Signalling exchange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69E4DE9A"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C3C9BF4"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NF procedures containing signalling exchange information related to a particular UE or session from the Connection, Registration, Mobility and Session Managements procedures.</w:t>
            </w:r>
          </w:p>
        </w:tc>
      </w:tr>
      <w:tr w:rsidR="001F289F" w:rsidRPr="001F289F" w14:paraId="7D20DEE3"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7210C6"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Type of requests from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08FA4CA2"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55A8805"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Request type received such as PDU Session Establishment, Modification, Release Request, etc.</w:t>
            </w:r>
          </w:p>
        </w:tc>
      </w:tr>
      <w:tr w:rsidR="001F289F" w:rsidRPr="001F289F" w14:paraId="31FA994B"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1397B5"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Number of requests from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17AFF4AA"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449E59D"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Number of requests received such as PDU Session Establishment, Modification, Release Request, etc.</w:t>
            </w:r>
          </w:p>
        </w:tc>
      </w:tr>
      <w:tr w:rsidR="001F289F" w:rsidRPr="001F289F" w14:paraId="7AC9D02D"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D7A33E"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Time duration from receiving request from NF to response to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6C9E68EC"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42C190D"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Time duration between the request from NF and response to NF.</w:t>
            </w:r>
          </w:p>
        </w:tc>
      </w:tr>
      <w:tr w:rsidR="001F289F" w:rsidRPr="001F289F" w14:paraId="6DB00B95"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4440FD"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Number of successful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747E0073"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0E4341D"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Number of successful responses associated to their initial requests.</w:t>
            </w:r>
          </w:p>
        </w:tc>
      </w:tr>
      <w:tr w:rsidR="001F289F" w:rsidRPr="001F289F" w14:paraId="242AE1DF"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B9452C"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Number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9F6E24"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2514E05"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Number of failed responses associated to their initial requests.</w:t>
            </w:r>
          </w:p>
        </w:tc>
      </w:tr>
      <w:tr w:rsidR="001F289F" w:rsidRPr="001F289F" w14:paraId="3333C2F6"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27E980"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Reason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35A3E6"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EDD8493"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Reasons of failed responses associated to their initial requests.</w:t>
            </w:r>
          </w:p>
        </w:tc>
      </w:tr>
      <w:tr w:rsidR="001F289F" w:rsidRPr="001F289F" w14:paraId="0DE41249"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B1CC0"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A posterior Type of requests of NF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1AD33C"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A266456"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A posterior Request types triggered from NF, for NF Service request.</w:t>
            </w:r>
          </w:p>
        </w:tc>
      </w:tr>
      <w:tr w:rsidR="001F289F" w:rsidRPr="001F289F" w14:paraId="3E17637F"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19E393D"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A posterior Type of responses of NF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2E068DE9"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C7EF8B0"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A posterior Response types triggered from NF, for NF Service response.</w:t>
            </w:r>
          </w:p>
        </w:tc>
      </w:tr>
      <w:tr w:rsidR="001F289F" w:rsidRPr="001F289F" w14:paraId="5595F1D4"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50E258"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Number of requests for UE SM Policy Update</w:t>
            </w:r>
          </w:p>
        </w:tc>
        <w:tc>
          <w:tcPr>
            <w:tcW w:w="845" w:type="dxa"/>
            <w:tcBorders>
              <w:top w:val="single" w:sz="4" w:space="0" w:color="auto"/>
              <w:left w:val="single" w:sz="4" w:space="0" w:color="auto"/>
              <w:bottom w:val="single" w:sz="4" w:space="0" w:color="auto"/>
              <w:right w:val="single" w:sz="4" w:space="0" w:color="auto"/>
            </w:tcBorders>
            <w:vAlign w:val="center"/>
            <w:hideMark/>
          </w:tcPr>
          <w:p w14:paraId="14081054"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4672F80"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Number of requests from PCF to update UE SM Policy per PDU Session, such as QoS, PCC Rules, etc.</w:t>
            </w:r>
          </w:p>
        </w:tc>
      </w:tr>
      <w:tr w:rsidR="001F289F" w:rsidRPr="001F289F" w14:paraId="4282C845"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6B31EC"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Load information of connected UPFs</w:t>
            </w:r>
          </w:p>
        </w:tc>
        <w:tc>
          <w:tcPr>
            <w:tcW w:w="845" w:type="dxa"/>
            <w:tcBorders>
              <w:top w:val="single" w:sz="4" w:space="0" w:color="auto"/>
              <w:left w:val="single" w:sz="4" w:space="0" w:color="auto"/>
              <w:bottom w:val="single" w:sz="4" w:space="0" w:color="auto"/>
              <w:right w:val="single" w:sz="4" w:space="0" w:color="auto"/>
            </w:tcBorders>
            <w:vAlign w:val="center"/>
            <w:hideMark/>
          </w:tcPr>
          <w:p w14:paraId="4F6717C1"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SMF</w:t>
            </w:r>
          </w:p>
          <w:p w14:paraId="41072C0B"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289F">
              <w:rPr>
                <w:rFonts w:ascii="Arial" w:eastAsia="Times New Roman" w:hAnsi="Arial"/>
                <w:sz w:val="18"/>
                <w:lang w:eastAsia="en-GB"/>
              </w:rPr>
              <w:t>/OAM</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B316F2C"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Load information of connected UPFs such as using PFCP Load Control Information.</w:t>
            </w:r>
          </w:p>
        </w:tc>
      </w:tr>
      <w:tr w:rsidR="001F289F" w:rsidRPr="001F289F" w14:paraId="070E96F0"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49DE60"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Number of receiving Session Report from UPFs</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E4E483"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21F550D"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Number of receive Session Report from UPF triggered by DL packet in case of PDU Session is in 5GCM-idle state.</w:t>
            </w:r>
          </w:p>
        </w:tc>
      </w:tr>
      <w:tr w:rsidR="001F289F" w:rsidRPr="001F289F" w14:paraId="240DFB25"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C1260B"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NF Context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6DDD4EF2"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4961" w:type="dxa"/>
            <w:tcBorders>
              <w:top w:val="single" w:sz="4" w:space="0" w:color="auto"/>
              <w:left w:val="single" w:sz="4" w:space="0" w:color="auto"/>
              <w:bottom w:val="single" w:sz="4" w:space="0" w:color="auto"/>
              <w:right w:val="single" w:sz="4" w:space="0" w:color="auto"/>
            </w:tcBorders>
            <w:vAlign w:val="center"/>
            <w:hideMark/>
          </w:tcPr>
          <w:p w14:paraId="5E2A9E76"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NF context information related to UE/Session context.</w:t>
            </w:r>
          </w:p>
        </w:tc>
      </w:tr>
      <w:tr w:rsidR="001F289F" w:rsidRPr="001F289F" w14:paraId="1FE4410B"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6891F5"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Usage information of UE IP address resources</w:t>
            </w:r>
          </w:p>
        </w:tc>
        <w:tc>
          <w:tcPr>
            <w:tcW w:w="845" w:type="dxa"/>
            <w:tcBorders>
              <w:top w:val="single" w:sz="4" w:space="0" w:color="auto"/>
              <w:left w:val="single" w:sz="4" w:space="0" w:color="auto"/>
              <w:bottom w:val="single" w:sz="4" w:space="0" w:color="auto"/>
              <w:right w:val="single" w:sz="4" w:space="0" w:color="auto"/>
            </w:tcBorders>
            <w:vAlign w:val="center"/>
            <w:hideMark/>
          </w:tcPr>
          <w:p w14:paraId="11B443D7"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SMF</w:t>
            </w:r>
          </w:p>
          <w:p w14:paraId="4B9B4ECB"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289F">
              <w:rPr>
                <w:rFonts w:ascii="Arial" w:eastAsia="Times New Roman" w:hAnsi="Arial"/>
                <w:sz w:val="18"/>
                <w:lang w:eastAsia="en-GB"/>
              </w:rPr>
              <w:t>/OAM</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02AAAB9"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Batang" w:hAnsi="Arial"/>
                <w:sz w:val="18"/>
                <w:lang w:eastAsia="en-GB"/>
              </w:rPr>
              <w:t>Usage information of UE IP address resources (dynamic and static, V4, V6, etc.) for CP or UP allocation, such as number, usage, number of UE IPs, which prohibit allocation during certain time interval, etc.</w:t>
            </w:r>
          </w:p>
        </w:tc>
      </w:tr>
      <w:tr w:rsidR="001F289F" w:rsidRPr="001F289F" w14:paraId="0960B89B"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A00190"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State transition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68BE7E"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0609EB3"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PDU Session related state transition information such as transition type, frequency SM state changes, etc.</w:t>
            </w:r>
          </w:p>
          <w:p w14:paraId="65B4F1F9" w14:textId="77777777" w:rsidR="001F289F" w:rsidRPr="001F289F" w:rsidRDefault="001F289F" w:rsidP="001F289F">
            <w:pPr>
              <w:keepNext/>
              <w:keepLines/>
              <w:overflowPunct w:val="0"/>
              <w:autoSpaceDE w:val="0"/>
              <w:autoSpaceDN w:val="0"/>
              <w:adjustRightInd w:val="0"/>
              <w:spacing w:after="0"/>
              <w:textAlignment w:val="baseline"/>
              <w:rPr>
                <w:rFonts w:ascii="Arial" w:eastAsia="Malgun Gothic" w:hAnsi="Arial"/>
                <w:sz w:val="18"/>
                <w:lang w:eastAsia="en-GB"/>
              </w:rPr>
            </w:pPr>
            <w:r w:rsidRPr="001F289F">
              <w:rPr>
                <w:rFonts w:ascii="Arial" w:eastAsia="Times New Roman" w:hAnsi="Arial"/>
                <w:sz w:val="18"/>
                <w:lang w:eastAsia="en-GB"/>
              </w:rPr>
              <w:t>State transition identifier:</w:t>
            </w:r>
          </w:p>
          <w:p w14:paraId="69B3B918"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w:t>
            </w:r>
            <w:r w:rsidRPr="001F289F">
              <w:rPr>
                <w:rFonts w:ascii="Arial" w:eastAsia="Times New Roman" w:hAnsi="Arial"/>
                <w:sz w:val="18"/>
                <w:lang w:eastAsia="en-GB"/>
              </w:rPr>
              <w:tab/>
              <w:t>"PDU Session Establishment";</w:t>
            </w:r>
          </w:p>
          <w:p w14:paraId="2ED0AD2E"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w:t>
            </w:r>
            <w:r w:rsidRPr="001F289F">
              <w:rPr>
                <w:rFonts w:ascii="Arial" w:eastAsia="Times New Roman" w:hAnsi="Arial"/>
                <w:sz w:val="18"/>
                <w:lang w:eastAsia="en-GB"/>
              </w:rPr>
              <w:tab/>
              <w:t>"PDU Session Release";</w:t>
            </w:r>
          </w:p>
          <w:p w14:paraId="169080ED"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w:t>
            </w:r>
            <w:r w:rsidRPr="001F289F">
              <w:rPr>
                <w:rFonts w:ascii="Arial" w:eastAsia="Times New Roman" w:hAnsi="Arial"/>
                <w:sz w:val="18"/>
                <w:lang w:eastAsia="en-GB"/>
              </w:rPr>
              <w:tab/>
              <w:t>"Communication failure"; or</w:t>
            </w:r>
          </w:p>
          <w:p w14:paraId="40AEB4F4"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w:t>
            </w:r>
            <w:r w:rsidRPr="001F289F">
              <w:rPr>
                <w:rFonts w:ascii="Arial" w:eastAsia="Times New Roman" w:hAnsi="Arial"/>
                <w:sz w:val="18"/>
                <w:lang w:eastAsia="en-GB"/>
              </w:rPr>
              <w:tab/>
              <w:t>"PLMN change".</w:t>
            </w:r>
          </w:p>
        </w:tc>
      </w:tr>
      <w:tr w:rsidR="001F289F" w:rsidRPr="001F289F" w14:paraId="21932032" w14:textId="77777777" w:rsidTr="009B7E3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96BC1E"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timer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BBB260"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SMF</w:t>
            </w:r>
          </w:p>
          <w:p w14:paraId="56B6E0CB"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289F">
              <w:rPr>
                <w:rFonts w:ascii="Arial" w:eastAsia="Times New Roman" w:hAnsi="Arial"/>
                <w:sz w:val="18"/>
                <w:lang w:eastAsia="en-GB"/>
              </w:rPr>
              <w:t>/OAM</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0DAB65F"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Batang" w:hAnsi="Arial"/>
                <w:sz w:val="18"/>
                <w:lang w:eastAsia="en-GB"/>
              </w:rPr>
              <w:t xml:space="preserve">PDU Session related timer information such as timer type, duration, etc. </w:t>
            </w:r>
            <w:r w:rsidRPr="001F289F">
              <w:rPr>
                <w:rFonts w:ascii="Arial" w:eastAsia="Times New Roman" w:hAnsi="Arial"/>
                <w:sz w:val="18"/>
                <w:lang w:eastAsia="en-GB"/>
              </w:rPr>
              <w:t>an individual and/or groups of NF’s information contains.</w:t>
            </w:r>
          </w:p>
        </w:tc>
      </w:tr>
    </w:tbl>
    <w:p w14:paraId="2446F528" w14:textId="77777777" w:rsidR="001F289F" w:rsidRPr="001F289F" w:rsidRDefault="001F289F" w:rsidP="001F289F">
      <w:pPr>
        <w:overflowPunct w:val="0"/>
        <w:autoSpaceDE w:val="0"/>
        <w:autoSpaceDN w:val="0"/>
        <w:adjustRightInd w:val="0"/>
        <w:textAlignment w:val="baseline"/>
        <w:rPr>
          <w:rFonts w:eastAsia="Malgun Gothic"/>
          <w:lang w:eastAsia="en-GB"/>
        </w:rPr>
      </w:pPr>
    </w:p>
    <w:p w14:paraId="5137D4F3" w14:textId="77777777" w:rsidR="001F289F" w:rsidRPr="001F289F" w:rsidRDefault="001F289F" w:rsidP="001F289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F289F">
        <w:rPr>
          <w:rFonts w:ascii="Arial" w:eastAsia="Times New Roman" w:hAnsi="Arial"/>
          <w:b/>
          <w:lang w:eastAsia="en-GB"/>
        </w:rPr>
        <w:lastRenderedPageBreak/>
        <w:t>Table 6.35.2.2-3: Input data collected by NWDAF for NRF/SCP</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845"/>
        <w:gridCol w:w="4960"/>
      </w:tblGrid>
      <w:tr w:rsidR="001F289F" w:rsidRPr="001F289F" w14:paraId="23B05B90" w14:textId="77777777" w:rsidTr="009B7E31">
        <w:trPr>
          <w:jc w:val="center"/>
        </w:trPr>
        <w:tc>
          <w:tcPr>
            <w:tcW w:w="2835" w:type="dxa"/>
            <w:tcBorders>
              <w:top w:val="single" w:sz="4" w:space="0" w:color="auto"/>
              <w:left w:val="single" w:sz="4" w:space="0" w:color="auto"/>
              <w:bottom w:val="single" w:sz="4" w:space="0" w:color="auto"/>
              <w:right w:val="single" w:sz="4" w:space="0" w:color="auto"/>
            </w:tcBorders>
            <w:hideMark/>
          </w:tcPr>
          <w:p w14:paraId="65F14AD0"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289F">
              <w:rPr>
                <w:rFonts w:ascii="Arial" w:eastAsia="Times New Roman" w:hAnsi="Arial"/>
                <w:b/>
                <w:sz w:val="18"/>
                <w:lang w:eastAsia="en-GB"/>
              </w:rPr>
              <w:t>Information</w:t>
            </w:r>
          </w:p>
        </w:tc>
        <w:tc>
          <w:tcPr>
            <w:tcW w:w="845" w:type="dxa"/>
            <w:tcBorders>
              <w:top w:val="single" w:sz="4" w:space="0" w:color="auto"/>
              <w:left w:val="single" w:sz="4" w:space="0" w:color="auto"/>
              <w:bottom w:val="single" w:sz="4" w:space="0" w:color="auto"/>
              <w:right w:val="single" w:sz="4" w:space="0" w:color="auto"/>
            </w:tcBorders>
            <w:hideMark/>
          </w:tcPr>
          <w:p w14:paraId="74CFF3E9"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289F">
              <w:rPr>
                <w:rFonts w:ascii="Arial" w:eastAsia="Times New Roman" w:hAnsi="Arial"/>
                <w:b/>
                <w:sz w:val="18"/>
                <w:lang w:eastAsia="en-GB"/>
              </w:rPr>
              <w:t>Source</w:t>
            </w:r>
          </w:p>
        </w:tc>
        <w:tc>
          <w:tcPr>
            <w:tcW w:w="4960" w:type="dxa"/>
            <w:tcBorders>
              <w:top w:val="single" w:sz="4" w:space="0" w:color="auto"/>
              <w:left w:val="single" w:sz="4" w:space="0" w:color="auto"/>
              <w:bottom w:val="single" w:sz="4" w:space="0" w:color="auto"/>
              <w:right w:val="single" w:sz="4" w:space="0" w:color="auto"/>
            </w:tcBorders>
            <w:hideMark/>
          </w:tcPr>
          <w:p w14:paraId="68CD367D"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289F">
              <w:rPr>
                <w:rFonts w:ascii="Arial" w:eastAsia="Times New Roman" w:hAnsi="Arial"/>
                <w:b/>
                <w:sz w:val="18"/>
                <w:lang w:eastAsia="en-GB"/>
              </w:rPr>
              <w:t>Description</w:t>
            </w:r>
          </w:p>
        </w:tc>
      </w:tr>
      <w:tr w:rsidR="001F289F" w:rsidRPr="001F289F" w14:paraId="1DD18278" w14:textId="77777777" w:rsidTr="009B7E3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FB56A58"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NF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2DBD934D"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NRF</w:t>
            </w:r>
          </w:p>
        </w:tc>
        <w:tc>
          <w:tcPr>
            <w:tcW w:w="4960" w:type="dxa"/>
            <w:tcBorders>
              <w:top w:val="single" w:sz="4" w:space="0" w:color="auto"/>
              <w:left w:val="single" w:sz="4" w:space="0" w:color="auto"/>
              <w:bottom w:val="single" w:sz="4" w:space="0" w:color="auto"/>
              <w:right w:val="single" w:sz="4" w:space="0" w:color="auto"/>
            </w:tcBorders>
            <w:hideMark/>
          </w:tcPr>
          <w:p w14:paraId="5CC8C8F0"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NF instance ID of the service producer or consumer.</w:t>
            </w:r>
          </w:p>
        </w:tc>
      </w:tr>
      <w:tr w:rsidR="001F289F" w:rsidRPr="001F289F" w14:paraId="4F93EEE8" w14:textId="77777777" w:rsidTr="009B7E3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98702EC"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Signalling exchange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1B87DC99"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NRF/SCP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6268A49"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NF procedures containing signalling exchange information related between NF and NRF procedures. NRF/</w:t>
            </w:r>
            <w:r w:rsidRPr="001F289F">
              <w:rPr>
                <w:rFonts w:ascii="Arial" w:eastAsia="Batang" w:hAnsi="Arial"/>
                <w:sz w:val="18"/>
                <w:lang w:eastAsia="en-GB"/>
              </w:rPr>
              <w:t>SCP can be used within deployment Model-C/D scope of indirect communication with/without delegated discovery.</w:t>
            </w:r>
          </w:p>
        </w:tc>
      </w:tr>
      <w:tr w:rsidR="001F289F" w:rsidRPr="001F289F" w14:paraId="5710C439" w14:textId="77777777" w:rsidTr="009B7E3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4112B2"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Type of requests from NRF</w:t>
            </w:r>
          </w:p>
        </w:tc>
        <w:tc>
          <w:tcPr>
            <w:tcW w:w="845" w:type="dxa"/>
            <w:tcBorders>
              <w:top w:val="single" w:sz="4" w:space="0" w:color="auto"/>
              <w:left w:val="single" w:sz="4" w:space="0" w:color="auto"/>
              <w:bottom w:val="single" w:sz="4" w:space="0" w:color="auto"/>
              <w:right w:val="single" w:sz="4" w:space="0" w:color="auto"/>
            </w:tcBorders>
            <w:vAlign w:val="center"/>
            <w:hideMark/>
          </w:tcPr>
          <w:p w14:paraId="50771D64"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NRF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4AF605F"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 xml:space="preserve">Request type received such as NF registration and discovery, etc. </w:t>
            </w:r>
          </w:p>
        </w:tc>
      </w:tr>
      <w:tr w:rsidR="001F289F" w:rsidRPr="001F289F" w14:paraId="1E38D252" w14:textId="77777777" w:rsidTr="009B7E3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944A2E3"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Number of requests from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29B2B0"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NRF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6FB8C3B4"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Number of NF requests received such as NF registration and discovery, etc.</w:t>
            </w:r>
          </w:p>
        </w:tc>
      </w:tr>
      <w:tr w:rsidR="001F289F" w:rsidRPr="001F289F" w14:paraId="66AFBCAF" w14:textId="77777777" w:rsidTr="009B7E3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E94612"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Time duration from receiving request from NRF to response to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0431CF73"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NRF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5F01705"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Time duration between the request from NRF and response to NF.</w:t>
            </w:r>
          </w:p>
        </w:tc>
      </w:tr>
      <w:tr w:rsidR="001F289F" w:rsidRPr="001F289F" w14:paraId="32446D35" w14:textId="77777777" w:rsidTr="009B7E3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EE6634E"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NF profile</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7CB074"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NRF</w:t>
            </w:r>
          </w:p>
          <w:p w14:paraId="358A3B91"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289F">
              <w:rPr>
                <w:rFonts w:ascii="Arial" w:eastAsia="Times New Roman" w:hAnsi="Arial"/>
                <w:sz w:val="18"/>
                <w:lang w:eastAsia="en-GB"/>
              </w:rPr>
              <w:t>/OAM</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31BF2F5"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NF Profile information such as allowed NF information per NF and NF Service.</w:t>
            </w:r>
          </w:p>
        </w:tc>
      </w:tr>
      <w:tr w:rsidR="001F289F" w:rsidRPr="001F289F" w14:paraId="0F14BE01" w14:textId="77777777" w:rsidTr="009B7E3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61E59AF"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NF load information of registered NFs and NF Services</w:t>
            </w:r>
          </w:p>
        </w:tc>
        <w:tc>
          <w:tcPr>
            <w:tcW w:w="845" w:type="dxa"/>
            <w:tcBorders>
              <w:top w:val="single" w:sz="4" w:space="0" w:color="auto"/>
              <w:left w:val="single" w:sz="4" w:space="0" w:color="auto"/>
              <w:bottom w:val="single" w:sz="4" w:space="0" w:color="auto"/>
              <w:right w:val="single" w:sz="4" w:space="0" w:color="auto"/>
            </w:tcBorders>
            <w:vAlign w:val="center"/>
            <w:hideMark/>
          </w:tcPr>
          <w:p w14:paraId="5563305E"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NRF</w:t>
            </w:r>
          </w:p>
          <w:p w14:paraId="59435CEA"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289F">
              <w:rPr>
                <w:rFonts w:ascii="Arial" w:eastAsia="Times New Roman" w:hAnsi="Arial"/>
                <w:sz w:val="18"/>
                <w:lang w:eastAsia="en-GB"/>
              </w:rPr>
              <w:t>/OAM</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85063E3"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Load information indicates the current load of NFs and NF Services, e.g. CPU, memory, and/or percentage of load information.</w:t>
            </w:r>
          </w:p>
        </w:tc>
      </w:tr>
      <w:tr w:rsidR="001F289F" w:rsidRPr="001F289F" w14:paraId="75136E4F" w14:textId="77777777" w:rsidTr="009B7E3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9C9EB3B"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Capability and priority information of NFs and Services</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51F91F"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NRF</w:t>
            </w:r>
          </w:p>
          <w:p w14:paraId="5DCEE710"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289F">
              <w:rPr>
                <w:rFonts w:ascii="Arial" w:eastAsia="Times New Roman" w:hAnsi="Arial"/>
                <w:sz w:val="18"/>
                <w:lang w:eastAsia="en-GB"/>
              </w:rPr>
              <w:t>/OAM</w:t>
            </w:r>
          </w:p>
        </w:tc>
        <w:tc>
          <w:tcPr>
            <w:tcW w:w="4960" w:type="dxa"/>
            <w:tcBorders>
              <w:top w:val="single" w:sz="4" w:space="0" w:color="auto"/>
              <w:left w:val="single" w:sz="4" w:space="0" w:color="auto"/>
              <w:bottom w:val="single" w:sz="4" w:space="0" w:color="auto"/>
              <w:right w:val="single" w:sz="4" w:space="0" w:color="auto"/>
            </w:tcBorders>
            <w:vAlign w:val="center"/>
            <w:hideMark/>
          </w:tcPr>
          <w:p w14:paraId="6583319E"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Capability and priority information of registered NFs and NF Services.</w:t>
            </w:r>
          </w:p>
        </w:tc>
      </w:tr>
      <w:tr w:rsidR="001F289F" w:rsidRPr="001F289F" w14:paraId="22351125" w14:textId="77777777" w:rsidTr="009B7E3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57BCCD5"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NF heart-beat related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796DABDE"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NRF</w:t>
            </w:r>
          </w:p>
          <w:p w14:paraId="7F674F18"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289F">
              <w:rPr>
                <w:rFonts w:ascii="Arial" w:eastAsia="Times New Roman" w:hAnsi="Arial"/>
                <w:sz w:val="18"/>
                <w:lang w:eastAsia="en-GB"/>
              </w:rPr>
              <w:t>/OAM</w:t>
            </w:r>
          </w:p>
        </w:tc>
        <w:tc>
          <w:tcPr>
            <w:tcW w:w="4960" w:type="dxa"/>
            <w:tcBorders>
              <w:top w:val="single" w:sz="4" w:space="0" w:color="auto"/>
              <w:left w:val="single" w:sz="4" w:space="0" w:color="auto"/>
              <w:bottom w:val="single" w:sz="4" w:space="0" w:color="auto"/>
              <w:right w:val="single" w:sz="4" w:space="0" w:color="auto"/>
            </w:tcBorders>
            <w:vAlign w:val="center"/>
            <w:hideMark/>
          </w:tcPr>
          <w:p w14:paraId="395237D7"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Batang" w:hAnsi="Arial"/>
                <w:sz w:val="18"/>
                <w:lang w:eastAsia="en-GB"/>
              </w:rPr>
              <w:t>NF heart-beat related information such as responding time, Number of retransmissions, heart-beat intervals, etc.</w:t>
            </w:r>
          </w:p>
        </w:tc>
      </w:tr>
      <w:tr w:rsidR="001F289F" w:rsidRPr="001F289F" w14:paraId="12D54BCF" w14:textId="77777777" w:rsidTr="009B7E3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8DF6A57" w14:textId="77777777" w:rsidR="001F289F" w:rsidRPr="001F289F" w:rsidRDefault="001F289F" w:rsidP="001F289F">
            <w:pPr>
              <w:keepNext/>
              <w:keepLines/>
              <w:overflowPunct w:val="0"/>
              <w:autoSpaceDE w:val="0"/>
              <w:autoSpaceDN w:val="0"/>
              <w:adjustRightInd w:val="0"/>
              <w:spacing w:after="0"/>
              <w:textAlignment w:val="baseline"/>
              <w:rPr>
                <w:rFonts w:ascii="Arial" w:eastAsia="Batang" w:hAnsi="Arial"/>
                <w:sz w:val="18"/>
                <w:lang w:eastAsia="en-GB"/>
              </w:rPr>
            </w:pPr>
            <w:r w:rsidRPr="001F289F">
              <w:rPr>
                <w:rFonts w:ascii="Arial" w:eastAsia="Batang" w:hAnsi="Arial"/>
                <w:sz w:val="18"/>
                <w:lang w:eastAsia="en-GB"/>
              </w:rPr>
              <w:t>&gt; Success and failure trend</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FF8AC2"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F289F">
              <w:rPr>
                <w:rFonts w:ascii="Arial" w:eastAsia="Times New Roman" w:hAnsi="Arial"/>
                <w:sz w:val="18"/>
                <w:lang w:eastAsia="en-GB"/>
              </w:rPr>
              <w:t>NRF</w:t>
            </w:r>
          </w:p>
          <w:p w14:paraId="2F7B17AF"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289F">
              <w:rPr>
                <w:rFonts w:ascii="Arial" w:eastAsia="Times New Roman" w:hAnsi="Arial"/>
                <w:sz w:val="18"/>
                <w:lang w:eastAsia="en-GB"/>
              </w:rPr>
              <w:t>/OAM</w:t>
            </w:r>
          </w:p>
        </w:tc>
        <w:tc>
          <w:tcPr>
            <w:tcW w:w="4960" w:type="dxa"/>
            <w:tcBorders>
              <w:top w:val="single" w:sz="4" w:space="0" w:color="auto"/>
              <w:left w:val="single" w:sz="4" w:space="0" w:color="auto"/>
              <w:bottom w:val="single" w:sz="4" w:space="0" w:color="auto"/>
              <w:right w:val="single" w:sz="4" w:space="0" w:color="auto"/>
            </w:tcBorders>
            <w:vAlign w:val="center"/>
            <w:hideMark/>
          </w:tcPr>
          <w:p w14:paraId="20485AEF"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Batang" w:hAnsi="Arial"/>
                <w:sz w:val="18"/>
                <w:lang w:eastAsia="en-GB"/>
              </w:rPr>
              <w:t>Number Requests/response related trend such as within a certain time interval, ratio, cause/error code, etc.</w:t>
            </w:r>
          </w:p>
        </w:tc>
      </w:tr>
    </w:tbl>
    <w:p w14:paraId="1BC9F488" w14:textId="77777777" w:rsidR="001F289F" w:rsidRPr="001F289F" w:rsidRDefault="001F289F" w:rsidP="001F289F">
      <w:pPr>
        <w:overflowPunct w:val="0"/>
        <w:autoSpaceDE w:val="0"/>
        <w:autoSpaceDN w:val="0"/>
        <w:adjustRightInd w:val="0"/>
        <w:textAlignment w:val="baseline"/>
        <w:rPr>
          <w:rFonts w:eastAsia="Malgun Gothic"/>
          <w:lang w:eastAsia="en-GB"/>
        </w:rPr>
      </w:pPr>
    </w:p>
    <w:p w14:paraId="2DB6BEF4" w14:textId="77777777" w:rsidR="001F289F" w:rsidRPr="001F289F" w:rsidRDefault="001F289F" w:rsidP="001F289F">
      <w:pPr>
        <w:keepLines/>
        <w:overflowPunct w:val="0"/>
        <w:autoSpaceDE w:val="0"/>
        <w:autoSpaceDN w:val="0"/>
        <w:adjustRightInd w:val="0"/>
        <w:ind w:left="1559" w:hanging="1276"/>
        <w:textAlignment w:val="baseline"/>
        <w:rPr>
          <w:rFonts w:eastAsia="Malgun Gothic"/>
          <w:color w:val="FF0000"/>
          <w:lang w:eastAsia="en-GB"/>
        </w:rPr>
      </w:pPr>
      <w:r w:rsidRPr="001F289F">
        <w:rPr>
          <w:rFonts w:eastAsia="Malgun Gothic"/>
          <w:color w:val="FF0000"/>
          <w:lang w:eastAsia="en-GB"/>
        </w:rPr>
        <w:t>Editor's note:</w:t>
      </w:r>
      <w:r w:rsidRPr="001F289F">
        <w:rPr>
          <w:rFonts w:eastAsia="Malgun Gothic"/>
          <w:color w:val="FF0000"/>
          <w:lang w:eastAsia="en-GB"/>
        </w:rPr>
        <w:tab/>
        <w:t>It is FFS which parameters in tables above are per UE, and which ones are per NF, and whether and how the ones per NF are retrieved from OAM.</w:t>
      </w:r>
    </w:p>
    <w:p w14:paraId="56C85D4C" w14:textId="77777777" w:rsidR="001F289F" w:rsidRPr="001F289F" w:rsidRDefault="001F289F" w:rsidP="001F28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F289F">
        <w:rPr>
          <w:rFonts w:ascii="Arial" w:eastAsia="Times New Roman" w:hAnsi="Arial"/>
          <w:sz w:val="24"/>
          <w:lang w:eastAsia="en-GB"/>
        </w:rPr>
        <w:t>6.35.2.3</w:t>
      </w:r>
      <w:r w:rsidRPr="001F289F">
        <w:rPr>
          <w:rFonts w:ascii="Arial" w:eastAsia="Times New Roman" w:hAnsi="Arial"/>
          <w:sz w:val="24"/>
          <w:lang w:eastAsia="en-GB"/>
        </w:rPr>
        <w:tab/>
        <w:t>Output Analytics</w:t>
      </w:r>
    </w:p>
    <w:p w14:paraId="5FB01176" w14:textId="77777777" w:rsidR="001F289F" w:rsidRPr="001F289F" w:rsidRDefault="001F289F" w:rsidP="001F289F">
      <w:pPr>
        <w:overflowPunct w:val="0"/>
        <w:autoSpaceDE w:val="0"/>
        <w:autoSpaceDN w:val="0"/>
        <w:adjustRightInd w:val="0"/>
        <w:textAlignment w:val="baseline"/>
        <w:rPr>
          <w:rFonts w:eastAsia="Yu Mincho"/>
          <w:lang w:eastAsia="en-GB"/>
        </w:rPr>
      </w:pPr>
      <w:r w:rsidRPr="001F289F">
        <w:rPr>
          <w:rFonts w:eastAsia="Times New Roman"/>
          <w:lang w:eastAsia="en-GB"/>
        </w:rPr>
        <w:t>The output analytics of signalling storm statistics of NWDAF is defined in Table 6.35.2.3-1.</w:t>
      </w:r>
    </w:p>
    <w:p w14:paraId="009AC871" w14:textId="77777777" w:rsidR="001F289F" w:rsidRPr="001F289F" w:rsidRDefault="001F289F" w:rsidP="001F289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34" w:name="_CRTable6_7_5_31"/>
      <w:r w:rsidRPr="001F289F">
        <w:rPr>
          <w:rFonts w:ascii="Arial" w:eastAsia="Times New Roman" w:hAnsi="Arial"/>
          <w:b/>
          <w:lang w:eastAsia="en-GB"/>
        </w:rPr>
        <w:t xml:space="preserve">Table </w:t>
      </w:r>
      <w:bookmarkEnd w:id="34"/>
      <w:r w:rsidRPr="001F289F">
        <w:rPr>
          <w:rFonts w:ascii="Arial" w:eastAsia="Times New Roman" w:hAnsi="Arial"/>
          <w:b/>
          <w:lang w:eastAsia="en-GB"/>
        </w:rPr>
        <w:t>6.35.2.3-1: Signalling storm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1F289F" w:rsidRPr="001F289F" w14:paraId="2FDD8E4B" w14:textId="77777777" w:rsidTr="009B7E31">
        <w:trPr>
          <w:jc w:val="center"/>
        </w:trPr>
        <w:tc>
          <w:tcPr>
            <w:tcW w:w="2959" w:type="dxa"/>
            <w:tcBorders>
              <w:top w:val="single" w:sz="4" w:space="0" w:color="auto"/>
              <w:left w:val="single" w:sz="4" w:space="0" w:color="auto"/>
              <w:bottom w:val="single" w:sz="4" w:space="0" w:color="auto"/>
              <w:right w:val="single" w:sz="4" w:space="0" w:color="auto"/>
            </w:tcBorders>
            <w:hideMark/>
          </w:tcPr>
          <w:p w14:paraId="4D085218"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289F">
              <w:rPr>
                <w:rFonts w:ascii="Arial" w:eastAsia="Times New Roman" w:hAnsi="Arial"/>
                <w:b/>
                <w:sz w:val="18"/>
                <w:lang w:eastAsia="en-GB"/>
              </w:rPr>
              <w:t>Information</w:t>
            </w:r>
          </w:p>
        </w:tc>
        <w:tc>
          <w:tcPr>
            <w:tcW w:w="5669" w:type="dxa"/>
            <w:tcBorders>
              <w:top w:val="single" w:sz="4" w:space="0" w:color="auto"/>
              <w:left w:val="single" w:sz="4" w:space="0" w:color="auto"/>
              <w:bottom w:val="single" w:sz="4" w:space="0" w:color="auto"/>
              <w:right w:val="single" w:sz="4" w:space="0" w:color="auto"/>
            </w:tcBorders>
            <w:hideMark/>
          </w:tcPr>
          <w:p w14:paraId="534241A7"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289F">
              <w:rPr>
                <w:rFonts w:ascii="Arial" w:eastAsia="Times New Roman" w:hAnsi="Arial"/>
                <w:b/>
                <w:sz w:val="18"/>
                <w:lang w:eastAsia="en-GB"/>
              </w:rPr>
              <w:t>Description</w:t>
            </w:r>
          </w:p>
        </w:tc>
      </w:tr>
      <w:tr w:rsidR="001F289F" w:rsidRPr="001F289F" w14:paraId="3C7A6C8F" w14:textId="77777777" w:rsidTr="009B7E31">
        <w:trPr>
          <w:jc w:val="center"/>
        </w:trPr>
        <w:tc>
          <w:tcPr>
            <w:tcW w:w="2959" w:type="dxa"/>
            <w:tcBorders>
              <w:top w:val="single" w:sz="4" w:space="0" w:color="auto"/>
              <w:left w:val="single" w:sz="4" w:space="0" w:color="auto"/>
              <w:bottom w:val="single" w:sz="4" w:space="0" w:color="auto"/>
              <w:right w:val="single" w:sz="4" w:space="0" w:color="auto"/>
            </w:tcBorders>
            <w:hideMark/>
          </w:tcPr>
          <w:p w14:paraId="61A898ED"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Report (1..max)</w:t>
            </w:r>
          </w:p>
        </w:tc>
        <w:tc>
          <w:tcPr>
            <w:tcW w:w="5669" w:type="dxa"/>
            <w:tcBorders>
              <w:top w:val="single" w:sz="4" w:space="0" w:color="auto"/>
              <w:left w:val="single" w:sz="4" w:space="0" w:color="auto"/>
              <w:bottom w:val="single" w:sz="4" w:space="0" w:color="auto"/>
              <w:right w:val="single" w:sz="4" w:space="0" w:color="auto"/>
            </w:tcBorders>
            <w:hideMark/>
          </w:tcPr>
          <w:p w14:paraId="1BFFB975"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List of observed signalling storm.</w:t>
            </w:r>
          </w:p>
        </w:tc>
      </w:tr>
      <w:tr w:rsidR="001F289F" w:rsidRPr="001F289F" w14:paraId="4D200C8A" w14:textId="77777777" w:rsidTr="009B7E31">
        <w:trPr>
          <w:jc w:val="center"/>
        </w:trPr>
        <w:tc>
          <w:tcPr>
            <w:tcW w:w="2959" w:type="dxa"/>
            <w:tcBorders>
              <w:top w:val="single" w:sz="4" w:space="0" w:color="auto"/>
              <w:left w:val="single" w:sz="4" w:space="0" w:color="auto"/>
              <w:bottom w:val="single" w:sz="4" w:space="0" w:color="auto"/>
              <w:right w:val="single" w:sz="4" w:space="0" w:color="auto"/>
            </w:tcBorders>
            <w:hideMark/>
          </w:tcPr>
          <w:p w14:paraId="3FA3867C"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 xml:space="preserve">  &gt; Target NF ID</w:t>
            </w:r>
          </w:p>
        </w:tc>
        <w:tc>
          <w:tcPr>
            <w:tcW w:w="5669" w:type="dxa"/>
            <w:tcBorders>
              <w:top w:val="single" w:sz="4" w:space="0" w:color="auto"/>
              <w:left w:val="single" w:sz="4" w:space="0" w:color="auto"/>
              <w:bottom w:val="single" w:sz="4" w:space="0" w:color="auto"/>
              <w:right w:val="single" w:sz="4" w:space="0" w:color="auto"/>
            </w:tcBorders>
            <w:hideMark/>
          </w:tcPr>
          <w:p w14:paraId="7F6B2965"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The target of signalling storm detected by NWDAF.</w:t>
            </w:r>
          </w:p>
        </w:tc>
      </w:tr>
      <w:tr w:rsidR="001F289F" w:rsidRPr="001F289F" w14:paraId="56792189" w14:textId="77777777" w:rsidTr="009B7E31">
        <w:trPr>
          <w:jc w:val="center"/>
        </w:trPr>
        <w:tc>
          <w:tcPr>
            <w:tcW w:w="2959" w:type="dxa"/>
            <w:tcBorders>
              <w:top w:val="single" w:sz="4" w:space="0" w:color="auto"/>
              <w:left w:val="single" w:sz="4" w:space="0" w:color="auto"/>
              <w:bottom w:val="single" w:sz="4" w:space="0" w:color="auto"/>
              <w:right w:val="single" w:sz="4" w:space="0" w:color="auto"/>
            </w:tcBorders>
            <w:hideMark/>
          </w:tcPr>
          <w:p w14:paraId="618DE5EB"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 xml:space="preserve">  &gt; Abnormality ID</w:t>
            </w:r>
          </w:p>
        </w:tc>
        <w:tc>
          <w:tcPr>
            <w:tcW w:w="5669" w:type="dxa"/>
            <w:tcBorders>
              <w:top w:val="single" w:sz="4" w:space="0" w:color="auto"/>
              <w:left w:val="single" w:sz="4" w:space="0" w:color="auto"/>
              <w:bottom w:val="single" w:sz="4" w:space="0" w:color="auto"/>
              <w:right w:val="single" w:sz="4" w:space="0" w:color="auto"/>
            </w:tcBorders>
            <w:hideMark/>
          </w:tcPr>
          <w:p w14:paraId="1BBA55C5"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The potential cause of NF Abnormality (e.g. massive UE/frequent access, NF abnormal signalling, etc.).</w:t>
            </w:r>
          </w:p>
        </w:tc>
      </w:tr>
      <w:tr w:rsidR="001F289F" w:rsidRPr="001F289F" w14:paraId="67C3AA17" w14:textId="77777777" w:rsidTr="009B7E31">
        <w:trPr>
          <w:jc w:val="center"/>
        </w:trPr>
        <w:tc>
          <w:tcPr>
            <w:tcW w:w="2959" w:type="dxa"/>
            <w:tcBorders>
              <w:top w:val="single" w:sz="4" w:space="0" w:color="auto"/>
              <w:left w:val="single" w:sz="4" w:space="0" w:color="auto"/>
              <w:bottom w:val="single" w:sz="4" w:space="0" w:color="auto"/>
              <w:right w:val="single" w:sz="4" w:space="0" w:color="auto"/>
            </w:tcBorders>
            <w:hideMark/>
          </w:tcPr>
          <w:p w14:paraId="00085CBD"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 xml:space="preserve">  &gt; Source SUPI/NF list</w:t>
            </w:r>
          </w:p>
        </w:tc>
        <w:tc>
          <w:tcPr>
            <w:tcW w:w="5669" w:type="dxa"/>
            <w:tcBorders>
              <w:top w:val="single" w:sz="4" w:space="0" w:color="auto"/>
              <w:left w:val="single" w:sz="4" w:space="0" w:color="auto"/>
              <w:bottom w:val="single" w:sz="4" w:space="0" w:color="auto"/>
              <w:right w:val="single" w:sz="4" w:space="0" w:color="auto"/>
            </w:tcBorders>
            <w:hideMark/>
          </w:tcPr>
          <w:p w14:paraId="5BDA7B93"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SUPI(s) of the UE(s) or NF(s) which cause the signalling storm.</w:t>
            </w:r>
          </w:p>
        </w:tc>
      </w:tr>
    </w:tbl>
    <w:p w14:paraId="58612D37" w14:textId="77777777" w:rsidR="001F289F" w:rsidRPr="001F289F" w:rsidRDefault="001F289F" w:rsidP="001F289F">
      <w:pPr>
        <w:overflowPunct w:val="0"/>
        <w:autoSpaceDE w:val="0"/>
        <w:autoSpaceDN w:val="0"/>
        <w:adjustRightInd w:val="0"/>
        <w:textAlignment w:val="baseline"/>
        <w:rPr>
          <w:rFonts w:eastAsia="Malgun Gothic"/>
          <w:lang w:eastAsia="ko-KR"/>
        </w:rPr>
      </w:pPr>
    </w:p>
    <w:p w14:paraId="2310704C" w14:textId="77777777" w:rsidR="001F289F" w:rsidRPr="001F289F" w:rsidRDefault="001F289F" w:rsidP="001F289F">
      <w:pPr>
        <w:overflowPunct w:val="0"/>
        <w:autoSpaceDE w:val="0"/>
        <w:autoSpaceDN w:val="0"/>
        <w:adjustRightInd w:val="0"/>
        <w:textAlignment w:val="baseline"/>
        <w:rPr>
          <w:rFonts w:eastAsia="Yu Mincho"/>
          <w:lang w:eastAsia="en-GB"/>
        </w:rPr>
      </w:pPr>
      <w:r w:rsidRPr="001F289F">
        <w:rPr>
          <w:rFonts w:eastAsia="Times New Roman"/>
          <w:lang w:eastAsia="en-GB"/>
        </w:rPr>
        <w:t>The output analytics of signalling storm prediction of NWDAF is defined in Table 6.35.2.3-2.</w:t>
      </w:r>
    </w:p>
    <w:p w14:paraId="48B0DADE" w14:textId="77777777" w:rsidR="001F289F" w:rsidRPr="001F289F" w:rsidRDefault="001F289F" w:rsidP="001F289F">
      <w:pPr>
        <w:keepNext/>
        <w:keepLines/>
        <w:overflowPunct w:val="0"/>
        <w:autoSpaceDE w:val="0"/>
        <w:autoSpaceDN w:val="0"/>
        <w:adjustRightInd w:val="0"/>
        <w:spacing w:before="60"/>
        <w:jc w:val="center"/>
        <w:textAlignment w:val="baseline"/>
        <w:rPr>
          <w:rFonts w:ascii="Arial" w:eastAsia="Malgun Gothic" w:hAnsi="Arial"/>
          <w:b/>
          <w:lang w:eastAsia="en-GB"/>
        </w:rPr>
      </w:pPr>
      <w:r w:rsidRPr="001F289F">
        <w:rPr>
          <w:rFonts w:ascii="Arial" w:eastAsia="Times New Roman" w:hAnsi="Arial"/>
          <w:b/>
          <w:lang w:eastAsia="en-GB"/>
        </w:rPr>
        <w:t>Table 6.35.2.3-2: Signalling storm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1F289F" w:rsidRPr="001F289F" w14:paraId="62FF048F" w14:textId="77777777" w:rsidTr="009B7E31">
        <w:trPr>
          <w:jc w:val="center"/>
        </w:trPr>
        <w:tc>
          <w:tcPr>
            <w:tcW w:w="2959" w:type="dxa"/>
            <w:tcBorders>
              <w:top w:val="single" w:sz="4" w:space="0" w:color="auto"/>
              <w:left w:val="single" w:sz="4" w:space="0" w:color="auto"/>
              <w:bottom w:val="single" w:sz="4" w:space="0" w:color="auto"/>
              <w:right w:val="single" w:sz="4" w:space="0" w:color="auto"/>
            </w:tcBorders>
            <w:hideMark/>
          </w:tcPr>
          <w:p w14:paraId="43C94686"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289F">
              <w:rPr>
                <w:rFonts w:ascii="Arial" w:eastAsia="Times New Roman" w:hAnsi="Arial"/>
                <w:b/>
                <w:sz w:val="18"/>
                <w:lang w:eastAsia="en-GB"/>
              </w:rPr>
              <w:t>Information</w:t>
            </w:r>
          </w:p>
        </w:tc>
        <w:tc>
          <w:tcPr>
            <w:tcW w:w="5669" w:type="dxa"/>
            <w:tcBorders>
              <w:top w:val="single" w:sz="4" w:space="0" w:color="auto"/>
              <w:left w:val="single" w:sz="4" w:space="0" w:color="auto"/>
              <w:bottom w:val="single" w:sz="4" w:space="0" w:color="auto"/>
              <w:right w:val="single" w:sz="4" w:space="0" w:color="auto"/>
            </w:tcBorders>
            <w:hideMark/>
          </w:tcPr>
          <w:p w14:paraId="1BA34E49"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289F">
              <w:rPr>
                <w:rFonts w:ascii="Arial" w:eastAsia="Times New Roman" w:hAnsi="Arial"/>
                <w:b/>
                <w:sz w:val="18"/>
                <w:lang w:eastAsia="en-GB"/>
              </w:rPr>
              <w:t>Description</w:t>
            </w:r>
          </w:p>
        </w:tc>
      </w:tr>
      <w:tr w:rsidR="001F289F" w:rsidRPr="001F289F" w14:paraId="4AAC8252" w14:textId="77777777" w:rsidTr="009B7E31">
        <w:trPr>
          <w:jc w:val="center"/>
        </w:trPr>
        <w:tc>
          <w:tcPr>
            <w:tcW w:w="2959" w:type="dxa"/>
            <w:tcBorders>
              <w:top w:val="single" w:sz="4" w:space="0" w:color="auto"/>
              <w:left w:val="single" w:sz="4" w:space="0" w:color="auto"/>
              <w:bottom w:val="single" w:sz="4" w:space="0" w:color="auto"/>
              <w:right w:val="single" w:sz="4" w:space="0" w:color="auto"/>
            </w:tcBorders>
            <w:hideMark/>
          </w:tcPr>
          <w:p w14:paraId="6C5ECB12"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Report (1..max)</w:t>
            </w:r>
          </w:p>
        </w:tc>
        <w:tc>
          <w:tcPr>
            <w:tcW w:w="5669" w:type="dxa"/>
            <w:tcBorders>
              <w:top w:val="single" w:sz="4" w:space="0" w:color="auto"/>
              <w:left w:val="single" w:sz="4" w:space="0" w:color="auto"/>
              <w:bottom w:val="single" w:sz="4" w:space="0" w:color="auto"/>
              <w:right w:val="single" w:sz="4" w:space="0" w:color="auto"/>
            </w:tcBorders>
            <w:hideMark/>
          </w:tcPr>
          <w:p w14:paraId="0BA16BAD"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List of observed signalling storm.</w:t>
            </w:r>
          </w:p>
        </w:tc>
      </w:tr>
      <w:tr w:rsidR="001F289F" w:rsidRPr="001F289F" w14:paraId="685A1854" w14:textId="77777777" w:rsidTr="009B7E31">
        <w:trPr>
          <w:jc w:val="center"/>
        </w:trPr>
        <w:tc>
          <w:tcPr>
            <w:tcW w:w="2959" w:type="dxa"/>
            <w:tcBorders>
              <w:top w:val="single" w:sz="4" w:space="0" w:color="auto"/>
              <w:left w:val="single" w:sz="4" w:space="0" w:color="auto"/>
              <w:bottom w:val="single" w:sz="4" w:space="0" w:color="auto"/>
              <w:right w:val="single" w:sz="4" w:space="0" w:color="auto"/>
            </w:tcBorders>
            <w:hideMark/>
          </w:tcPr>
          <w:p w14:paraId="57105FA6"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 xml:space="preserve">  &gt; Target NF ID</w:t>
            </w:r>
          </w:p>
        </w:tc>
        <w:tc>
          <w:tcPr>
            <w:tcW w:w="5669" w:type="dxa"/>
            <w:tcBorders>
              <w:top w:val="single" w:sz="4" w:space="0" w:color="auto"/>
              <w:left w:val="single" w:sz="4" w:space="0" w:color="auto"/>
              <w:bottom w:val="single" w:sz="4" w:space="0" w:color="auto"/>
              <w:right w:val="single" w:sz="4" w:space="0" w:color="auto"/>
            </w:tcBorders>
            <w:hideMark/>
          </w:tcPr>
          <w:p w14:paraId="2A3257AC"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The target of signalling storm predicted by NWDAF.</w:t>
            </w:r>
          </w:p>
        </w:tc>
      </w:tr>
      <w:tr w:rsidR="001F289F" w:rsidRPr="001F289F" w14:paraId="237BED88" w14:textId="77777777" w:rsidTr="009B7E31">
        <w:trPr>
          <w:jc w:val="center"/>
        </w:trPr>
        <w:tc>
          <w:tcPr>
            <w:tcW w:w="2959" w:type="dxa"/>
            <w:tcBorders>
              <w:top w:val="single" w:sz="4" w:space="0" w:color="auto"/>
              <w:left w:val="single" w:sz="4" w:space="0" w:color="auto"/>
              <w:bottom w:val="single" w:sz="4" w:space="0" w:color="auto"/>
              <w:right w:val="single" w:sz="4" w:space="0" w:color="auto"/>
            </w:tcBorders>
            <w:hideMark/>
          </w:tcPr>
          <w:p w14:paraId="63644D38"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 xml:space="preserve">  &gt; Abnormality ID</w:t>
            </w:r>
          </w:p>
        </w:tc>
        <w:tc>
          <w:tcPr>
            <w:tcW w:w="5669" w:type="dxa"/>
            <w:tcBorders>
              <w:top w:val="single" w:sz="4" w:space="0" w:color="auto"/>
              <w:left w:val="single" w:sz="4" w:space="0" w:color="auto"/>
              <w:bottom w:val="single" w:sz="4" w:space="0" w:color="auto"/>
              <w:right w:val="single" w:sz="4" w:space="0" w:color="auto"/>
            </w:tcBorders>
            <w:hideMark/>
          </w:tcPr>
          <w:p w14:paraId="19F33D1B"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The potential cause of NF Abnormality (e.g. massive UE/frequent access, NF abnormal signalling, etc.).</w:t>
            </w:r>
          </w:p>
        </w:tc>
      </w:tr>
      <w:tr w:rsidR="001F289F" w:rsidRPr="001F289F" w14:paraId="1C1ABB39" w14:textId="77777777" w:rsidTr="009B7E31">
        <w:trPr>
          <w:jc w:val="center"/>
        </w:trPr>
        <w:tc>
          <w:tcPr>
            <w:tcW w:w="2959" w:type="dxa"/>
            <w:tcBorders>
              <w:top w:val="single" w:sz="4" w:space="0" w:color="auto"/>
              <w:left w:val="single" w:sz="4" w:space="0" w:color="auto"/>
              <w:bottom w:val="single" w:sz="4" w:space="0" w:color="auto"/>
              <w:right w:val="single" w:sz="4" w:space="0" w:color="auto"/>
            </w:tcBorders>
            <w:hideMark/>
          </w:tcPr>
          <w:p w14:paraId="64544123"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 xml:space="preserve">  &gt; Source SUPI/NF list</w:t>
            </w:r>
          </w:p>
        </w:tc>
        <w:tc>
          <w:tcPr>
            <w:tcW w:w="5669" w:type="dxa"/>
            <w:tcBorders>
              <w:top w:val="single" w:sz="4" w:space="0" w:color="auto"/>
              <w:left w:val="single" w:sz="4" w:space="0" w:color="auto"/>
              <w:bottom w:val="single" w:sz="4" w:space="0" w:color="auto"/>
              <w:right w:val="single" w:sz="4" w:space="0" w:color="auto"/>
            </w:tcBorders>
            <w:hideMark/>
          </w:tcPr>
          <w:p w14:paraId="0F53C78A"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SUPI(s) of the UE(s) or NF(s) which cause the signalling storm.</w:t>
            </w:r>
          </w:p>
        </w:tc>
      </w:tr>
      <w:tr w:rsidR="001F289F" w:rsidRPr="001F289F" w14:paraId="51419230" w14:textId="77777777" w:rsidTr="009B7E31">
        <w:trPr>
          <w:jc w:val="center"/>
        </w:trPr>
        <w:tc>
          <w:tcPr>
            <w:tcW w:w="2959" w:type="dxa"/>
            <w:tcBorders>
              <w:top w:val="single" w:sz="4" w:space="0" w:color="auto"/>
              <w:left w:val="single" w:sz="4" w:space="0" w:color="auto"/>
              <w:bottom w:val="single" w:sz="4" w:space="0" w:color="auto"/>
              <w:right w:val="single" w:sz="4" w:space="0" w:color="auto"/>
            </w:tcBorders>
            <w:hideMark/>
          </w:tcPr>
          <w:p w14:paraId="488D3520"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 xml:space="preserve">  &gt; Confidence</w:t>
            </w:r>
          </w:p>
        </w:tc>
        <w:tc>
          <w:tcPr>
            <w:tcW w:w="5669" w:type="dxa"/>
            <w:tcBorders>
              <w:top w:val="single" w:sz="4" w:space="0" w:color="auto"/>
              <w:left w:val="single" w:sz="4" w:space="0" w:color="auto"/>
              <w:bottom w:val="single" w:sz="4" w:space="0" w:color="auto"/>
              <w:right w:val="single" w:sz="4" w:space="0" w:color="auto"/>
            </w:tcBorders>
            <w:hideMark/>
          </w:tcPr>
          <w:p w14:paraId="6C3BE809"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Confidence of this prediction.</w:t>
            </w:r>
          </w:p>
        </w:tc>
      </w:tr>
    </w:tbl>
    <w:p w14:paraId="5B920B16" w14:textId="77777777" w:rsidR="001F289F" w:rsidRPr="001F289F" w:rsidRDefault="001F289F" w:rsidP="001F289F">
      <w:pPr>
        <w:overflowPunct w:val="0"/>
        <w:autoSpaceDE w:val="0"/>
        <w:autoSpaceDN w:val="0"/>
        <w:adjustRightInd w:val="0"/>
        <w:textAlignment w:val="baseline"/>
        <w:rPr>
          <w:rFonts w:eastAsia="Times New Roman"/>
          <w:lang w:eastAsia="en-GB"/>
        </w:rPr>
      </w:pPr>
    </w:p>
    <w:p w14:paraId="0CC0280E" w14:textId="77777777" w:rsidR="001F289F" w:rsidRPr="001F289F" w:rsidRDefault="001F289F" w:rsidP="001F289F">
      <w:pPr>
        <w:keepLines/>
        <w:overflowPunct w:val="0"/>
        <w:autoSpaceDE w:val="0"/>
        <w:autoSpaceDN w:val="0"/>
        <w:adjustRightInd w:val="0"/>
        <w:ind w:left="1559" w:hanging="1276"/>
        <w:textAlignment w:val="baseline"/>
        <w:rPr>
          <w:rFonts w:eastAsia="Yu Mincho"/>
          <w:color w:val="FF0000"/>
          <w:lang w:eastAsia="ja-JP"/>
        </w:rPr>
      </w:pPr>
      <w:r w:rsidRPr="001F289F">
        <w:rPr>
          <w:rFonts w:eastAsia="Yu Mincho"/>
          <w:color w:val="FF0000"/>
          <w:lang w:eastAsia="ja-JP"/>
        </w:rPr>
        <w:t>Editor's note:</w:t>
      </w:r>
      <w:r w:rsidRPr="001F289F">
        <w:rPr>
          <w:rFonts w:eastAsia="Yu Mincho"/>
          <w:color w:val="FF0000"/>
          <w:lang w:eastAsia="ja-JP"/>
        </w:rPr>
        <w:tab/>
        <w:t>NWDAF may leverage MDAF/MDAS for deriving the output data, and which parameters in the tables above shall be mandated and which ones to be optional is for FFS.</w:t>
      </w:r>
    </w:p>
    <w:p w14:paraId="42CD6B7D" w14:textId="77777777" w:rsidR="001F289F" w:rsidRPr="001F289F" w:rsidRDefault="001F289F" w:rsidP="001F289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1F289F">
        <w:rPr>
          <w:rFonts w:ascii="Arial" w:eastAsia="Times New Roman" w:hAnsi="Arial"/>
          <w:sz w:val="24"/>
          <w:lang w:eastAsia="en-GB"/>
        </w:rPr>
        <w:t>6.35.2.4</w:t>
      </w:r>
      <w:r w:rsidRPr="001F289F">
        <w:rPr>
          <w:rFonts w:ascii="Arial" w:eastAsia="Times New Roman" w:hAnsi="Arial"/>
          <w:sz w:val="24"/>
          <w:lang w:eastAsia="en-GB"/>
        </w:rPr>
        <w:tab/>
        <w:t>Mitigation or Prevention</w:t>
      </w:r>
    </w:p>
    <w:p w14:paraId="5DA18269" w14:textId="77777777" w:rsidR="001F289F" w:rsidRPr="001F289F" w:rsidRDefault="001F289F" w:rsidP="001F289F">
      <w:pPr>
        <w:overflowPunct w:val="0"/>
        <w:autoSpaceDE w:val="0"/>
        <w:autoSpaceDN w:val="0"/>
        <w:adjustRightInd w:val="0"/>
        <w:textAlignment w:val="baseline"/>
        <w:rPr>
          <w:rFonts w:eastAsia="等线"/>
          <w:lang w:eastAsia="en-GB"/>
        </w:rPr>
      </w:pPr>
      <w:r w:rsidRPr="001F289F">
        <w:rPr>
          <w:rFonts w:eastAsia="等线"/>
          <w:lang w:eastAsia="en-GB"/>
        </w:rPr>
        <w:t xml:space="preserve">The following </w:t>
      </w:r>
      <w:r w:rsidRPr="001F289F">
        <w:rPr>
          <w:rFonts w:eastAsia="Times New Roman"/>
          <w:lang w:eastAsia="en-GB"/>
        </w:rPr>
        <w:t xml:space="preserve">examples of </w:t>
      </w:r>
      <w:r w:rsidRPr="001F289F">
        <w:rPr>
          <w:rFonts w:eastAsia="等线"/>
          <w:lang w:eastAsia="en-GB"/>
        </w:rPr>
        <w:t>existing mechanism can be used to mitigate and prevent the signaling storm.</w:t>
      </w:r>
    </w:p>
    <w:p w14:paraId="1814D47B" w14:textId="77777777" w:rsidR="001F289F" w:rsidRPr="001F289F" w:rsidRDefault="001F289F" w:rsidP="001F289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35" w:name="_CRTable6_7_5_33"/>
      <w:r w:rsidRPr="001F289F">
        <w:rPr>
          <w:rFonts w:ascii="Arial" w:eastAsia="Times New Roman" w:hAnsi="Arial"/>
          <w:b/>
          <w:lang w:eastAsia="en-GB"/>
        </w:rPr>
        <w:lastRenderedPageBreak/>
        <w:t xml:space="preserve">Table </w:t>
      </w:r>
      <w:bookmarkEnd w:id="35"/>
      <w:r w:rsidRPr="001F289F">
        <w:rPr>
          <w:rFonts w:ascii="Arial" w:eastAsia="Times New Roman" w:hAnsi="Arial"/>
          <w:b/>
          <w:lang w:eastAsia="en-GB"/>
        </w:rPr>
        <w:t>6.35.2. 4-1: Example mechanisms to mitigate and prevent the signalling storm</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1F289F" w:rsidRPr="001F289F" w14:paraId="13A8F7C4" w14:textId="77777777" w:rsidTr="009B7E3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284075"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289F">
              <w:rPr>
                <w:rFonts w:ascii="Arial" w:eastAsia="Times New Roman" w:hAnsi="Arial"/>
                <w:b/>
                <w:sz w:val="18"/>
                <w:lang w:eastAsia="en-GB"/>
              </w:rPr>
              <w:t>Abnormality ID</w:t>
            </w:r>
          </w:p>
        </w:tc>
        <w:tc>
          <w:tcPr>
            <w:tcW w:w="5872" w:type="dxa"/>
            <w:tcBorders>
              <w:top w:val="single" w:sz="4" w:space="0" w:color="auto"/>
              <w:left w:val="single" w:sz="4" w:space="0" w:color="auto"/>
              <w:bottom w:val="single" w:sz="4" w:space="0" w:color="auto"/>
              <w:right w:val="single" w:sz="4" w:space="0" w:color="auto"/>
            </w:tcBorders>
            <w:hideMark/>
          </w:tcPr>
          <w:p w14:paraId="0D3DB72D" w14:textId="77777777" w:rsidR="001F289F" w:rsidRPr="001F289F" w:rsidRDefault="001F289F" w:rsidP="001F28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289F">
              <w:rPr>
                <w:rFonts w:ascii="Arial" w:eastAsia="Times New Roman" w:hAnsi="Arial"/>
                <w:b/>
                <w:sz w:val="18"/>
                <w:lang w:eastAsia="en-GB"/>
              </w:rPr>
              <w:t>Actions of NFs</w:t>
            </w:r>
          </w:p>
        </w:tc>
      </w:tr>
      <w:tr w:rsidR="001F289F" w:rsidRPr="001F289F" w14:paraId="28ED7154" w14:textId="77777777" w:rsidTr="009B7E3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435D971"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Massive UE access</w:t>
            </w:r>
          </w:p>
        </w:tc>
        <w:tc>
          <w:tcPr>
            <w:tcW w:w="5872" w:type="dxa"/>
            <w:tcBorders>
              <w:top w:val="single" w:sz="4" w:space="0" w:color="auto"/>
              <w:left w:val="single" w:sz="4" w:space="0" w:color="auto"/>
              <w:bottom w:val="single" w:sz="4" w:space="0" w:color="auto"/>
              <w:right w:val="single" w:sz="4" w:space="0" w:color="auto"/>
            </w:tcBorders>
            <w:hideMark/>
          </w:tcPr>
          <w:p w14:paraId="30E3A994"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AMF sets MM NAS related timer (e.g. back-off, T3512) with suggested time range for a selected set of UEs.</w:t>
            </w:r>
          </w:p>
        </w:tc>
      </w:tr>
      <w:tr w:rsidR="001F289F" w:rsidRPr="001F289F" w14:paraId="37322F67" w14:textId="77777777" w:rsidTr="009B7E3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8215FD5"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Massive UE access</w:t>
            </w:r>
          </w:p>
        </w:tc>
        <w:tc>
          <w:tcPr>
            <w:tcW w:w="5872" w:type="dxa"/>
            <w:tcBorders>
              <w:top w:val="single" w:sz="4" w:space="0" w:color="auto"/>
              <w:left w:val="single" w:sz="4" w:space="0" w:color="auto"/>
              <w:bottom w:val="single" w:sz="4" w:space="0" w:color="auto"/>
              <w:right w:val="single" w:sz="4" w:space="0" w:color="auto"/>
            </w:tcBorders>
            <w:hideMark/>
          </w:tcPr>
          <w:p w14:paraId="736650AF"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SMF sets SM NAS related timer (e.g. back-off) with suggested time range for a selected set of Sessions.</w:t>
            </w:r>
          </w:p>
        </w:tc>
      </w:tr>
      <w:tr w:rsidR="001F289F" w:rsidRPr="001F289F" w14:paraId="3C294701" w14:textId="77777777" w:rsidTr="009B7E3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B515691"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Massive UE access</w:t>
            </w:r>
          </w:p>
        </w:tc>
        <w:tc>
          <w:tcPr>
            <w:tcW w:w="5872" w:type="dxa"/>
            <w:tcBorders>
              <w:top w:val="single" w:sz="4" w:space="0" w:color="auto"/>
              <w:left w:val="single" w:sz="4" w:space="0" w:color="auto"/>
              <w:bottom w:val="single" w:sz="4" w:space="0" w:color="auto"/>
              <w:right w:val="single" w:sz="4" w:space="0" w:color="auto"/>
            </w:tcBorders>
            <w:hideMark/>
          </w:tcPr>
          <w:p w14:paraId="1A72AB7B"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AMF/SMF sets suggested N1/N2 interface related ingress/egress threshold, or AMF triggers RAN to initiate overload control for a selected set of UEs in specific slice or priority as defined in clause 8.7.7 of TS 38.413 [8] to start overload control.</w:t>
            </w:r>
          </w:p>
        </w:tc>
      </w:tr>
      <w:tr w:rsidR="001F289F" w:rsidRPr="001F289F" w14:paraId="5FEEF937" w14:textId="77777777" w:rsidTr="009B7E31">
        <w:trPr>
          <w:cantSplit/>
          <w:trHeight w:val="475"/>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695C97B"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NF abnormal signalling</w:t>
            </w:r>
          </w:p>
        </w:tc>
        <w:tc>
          <w:tcPr>
            <w:tcW w:w="5872" w:type="dxa"/>
            <w:tcBorders>
              <w:top w:val="single" w:sz="4" w:space="0" w:color="auto"/>
              <w:left w:val="single" w:sz="4" w:space="0" w:color="auto"/>
              <w:bottom w:val="single" w:sz="4" w:space="0" w:color="auto"/>
              <w:right w:val="single" w:sz="4" w:space="0" w:color="auto"/>
            </w:tcBorders>
            <w:hideMark/>
          </w:tcPr>
          <w:p w14:paraId="0B5F3E8A"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NRF configures the local policy to prevent the source NF/SCP with abnormal signalling from being discovered or discovering others.</w:t>
            </w:r>
          </w:p>
        </w:tc>
      </w:tr>
      <w:tr w:rsidR="001F289F" w:rsidRPr="001F289F" w14:paraId="176B414D" w14:textId="77777777" w:rsidTr="009B7E31">
        <w:trPr>
          <w:cantSplit/>
          <w:trHeight w:val="392"/>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DDB9EF3"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NF abnormal signalling</w:t>
            </w:r>
          </w:p>
        </w:tc>
        <w:tc>
          <w:tcPr>
            <w:tcW w:w="5872" w:type="dxa"/>
            <w:tcBorders>
              <w:top w:val="single" w:sz="4" w:space="0" w:color="auto"/>
              <w:left w:val="single" w:sz="4" w:space="0" w:color="auto"/>
              <w:bottom w:val="single" w:sz="4" w:space="0" w:color="auto"/>
              <w:right w:val="single" w:sz="4" w:space="0" w:color="auto"/>
            </w:tcBorders>
            <w:hideMark/>
          </w:tcPr>
          <w:p w14:paraId="1D6DC6AB"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Source NF/SCP configures to (re)select other NFs instead of NF with abnormal signalling and may unsubscribes the NF with abnormal signalling.</w:t>
            </w:r>
          </w:p>
        </w:tc>
      </w:tr>
      <w:tr w:rsidR="001F289F" w:rsidRPr="001F289F" w14:paraId="466ECAC7" w14:textId="77777777" w:rsidTr="009B7E31">
        <w:trPr>
          <w:cantSplit/>
          <w:trHeight w:val="392"/>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8B4DCC6"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NF abnormal signalling</w:t>
            </w:r>
          </w:p>
        </w:tc>
        <w:tc>
          <w:tcPr>
            <w:tcW w:w="5872" w:type="dxa"/>
            <w:tcBorders>
              <w:top w:val="single" w:sz="4" w:space="0" w:color="auto"/>
              <w:left w:val="single" w:sz="4" w:space="0" w:color="auto"/>
              <w:bottom w:val="single" w:sz="4" w:space="0" w:color="auto"/>
              <w:right w:val="single" w:sz="4" w:space="0" w:color="auto"/>
            </w:tcBorders>
            <w:hideMark/>
          </w:tcPr>
          <w:p w14:paraId="1D865B71"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Source NF/SCP configures to deprioritize the NFs/Services with abnormal signalling from being selected.</w:t>
            </w:r>
          </w:p>
        </w:tc>
      </w:tr>
      <w:tr w:rsidR="001F289F" w:rsidRPr="001F289F" w14:paraId="2EC2BF92" w14:textId="77777777" w:rsidTr="009B7E31">
        <w:trPr>
          <w:cantSplit/>
          <w:trHeight w:val="4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3660E22"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NF abnormal signalling</w:t>
            </w:r>
          </w:p>
        </w:tc>
        <w:tc>
          <w:tcPr>
            <w:tcW w:w="5872" w:type="dxa"/>
            <w:tcBorders>
              <w:top w:val="single" w:sz="4" w:space="0" w:color="auto"/>
              <w:left w:val="single" w:sz="4" w:space="0" w:color="auto"/>
              <w:bottom w:val="single" w:sz="4" w:space="0" w:color="auto"/>
              <w:right w:val="single" w:sz="4" w:space="0" w:color="auto"/>
            </w:tcBorders>
            <w:hideMark/>
          </w:tcPr>
          <w:p w14:paraId="1D390007" w14:textId="77777777" w:rsidR="001F289F" w:rsidRPr="001F289F" w:rsidRDefault="001F289F" w:rsidP="001F289F">
            <w:pPr>
              <w:keepNext/>
              <w:keepLines/>
              <w:overflowPunct w:val="0"/>
              <w:autoSpaceDE w:val="0"/>
              <w:autoSpaceDN w:val="0"/>
              <w:adjustRightInd w:val="0"/>
              <w:spacing w:after="0"/>
              <w:textAlignment w:val="baseline"/>
              <w:rPr>
                <w:rFonts w:ascii="Arial" w:eastAsia="Times New Roman" w:hAnsi="Arial"/>
                <w:sz w:val="18"/>
                <w:lang w:eastAsia="en-GB"/>
              </w:rPr>
            </w:pPr>
            <w:r w:rsidRPr="001F289F">
              <w:rPr>
                <w:rFonts w:ascii="Arial" w:eastAsia="Times New Roman" w:hAnsi="Arial"/>
                <w:sz w:val="18"/>
                <w:lang w:eastAsia="en-GB"/>
              </w:rPr>
              <w:t>Source NF triggers UE Reregistration and/or Session Reestablishments to avoid NF with abnormal signalling.</w:t>
            </w:r>
          </w:p>
        </w:tc>
      </w:tr>
    </w:tbl>
    <w:p w14:paraId="003C1245" w14:textId="77777777" w:rsidR="001F289F" w:rsidRPr="001F289F" w:rsidRDefault="001F289F" w:rsidP="001F289F">
      <w:pPr>
        <w:overflowPunct w:val="0"/>
        <w:autoSpaceDE w:val="0"/>
        <w:autoSpaceDN w:val="0"/>
        <w:adjustRightInd w:val="0"/>
        <w:textAlignment w:val="baseline"/>
        <w:rPr>
          <w:rFonts w:eastAsia="Malgun Gothic"/>
          <w:lang w:eastAsia="en-GB"/>
        </w:rPr>
      </w:pPr>
    </w:p>
    <w:p w14:paraId="1B958675" w14:textId="77777777" w:rsidR="001F289F" w:rsidRPr="001F289F" w:rsidRDefault="001F289F" w:rsidP="001F289F">
      <w:pPr>
        <w:keepLines/>
        <w:overflowPunct w:val="0"/>
        <w:autoSpaceDE w:val="0"/>
        <w:autoSpaceDN w:val="0"/>
        <w:adjustRightInd w:val="0"/>
        <w:ind w:left="1135" w:hanging="851"/>
        <w:textAlignment w:val="baseline"/>
        <w:rPr>
          <w:rFonts w:eastAsia="MS Mincho"/>
          <w:lang w:eastAsia="en-GB"/>
        </w:rPr>
      </w:pPr>
      <w:r w:rsidRPr="001F289F">
        <w:rPr>
          <w:rFonts w:eastAsia="MS Mincho"/>
          <w:lang w:eastAsia="en-GB"/>
        </w:rPr>
        <w:t>NOTE :</w:t>
      </w:r>
      <w:r w:rsidRPr="001F289F">
        <w:rPr>
          <w:rFonts w:eastAsia="MS Mincho"/>
          <w:lang w:eastAsia="en-GB"/>
        </w:rPr>
        <w:tab/>
        <w:t>Detailed mechanisms to mitigate and prevent the signalling storm will consider operator policy.</w:t>
      </w:r>
    </w:p>
    <w:p w14:paraId="5254027B" w14:textId="4788C42D" w:rsidR="001F289F" w:rsidRPr="001F289F" w:rsidDel="00AB28C1" w:rsidRDefault="001F289F" w:rsidP="001F289F">
      <w:pPr>
        <w:keepLines/>
        <w:overflowPunct w:val="0"/>
        <w:autoSpaceDE w:val="0"/>
        <w:autoSpaceDN w:val="0"/>
        <w:adjustRightInd w:val="0"/>
        <w:ind w:left="1559" w:hanging="1276"/>
        <w:textAlignment w:val="baseline"/>
        <w:rPr>
          <w:del w:id="36" w:author="vivo" w:date="2024-05-17T11:29:00Z"/>
          <w:rFonts w:eastAsia="MS Mincho"/>
          <w:color w:val="FF0000"/>
          <w:lang w:eastAsia="en-GB"/>
        </w:rPr>
      </w:pPr>
      <w:del w:id="37" w:author="vivo" w:date="2024-05-17T11:29:00Z">
        <w:r w:rsidRPr="001F289F" w:rsidDel="00AB28C1">
          <w:rPr>
            <w:rFonts w:eastAsia="MS Mincho"/>
            <w:color w:val="FF0000"/>
            <w:lang w:eastAsia="en-GB"/>
          </w:rPr>
          <w:delText>Editor's note:</w:delText>
        </w:r>
        <w:r w:rsidRPr="001F289F" w:rsidDel="00AB28C1">
          <w:rPr>
            <w:rFonts w:eastAsia="MS Mincho"/>
            <w:color w:val="FF0000"/>
            <w:lang w:eastAsia="en-GB"/>
          </w:rPr>
          <w:tab/>
          <w:delText>Table 6.35.2.4-1 lists are to be updated further based on discussions.</w:delText>
        </w:r>
      </w:del>
    </w:p>
    <w:p w14:paraId="7BF017F3" w14:textId="77777777" w:rsidR="001F289F" w:rsidRPr="001F289F" w:rsidRDefault="001F289F" w:rsidP="001F289F">
      <w:pPr>
        <w:keepLines/>
        <w:overflowPunct w:val="0"/>
        <w:autoSpaceDE w:val="0"/>
        <w:autoSpaceDN w:val="0"/>
        <w:adjustRightInd w:val="0"/>
        <w:ind w:left="1559" w:hanging="1276"/>
        <w:textAlignment w:val="baseline"/>
        <w:rPr>
          <w:rFonts w:eastAsia="MS Mincho"/>
          <w:color w:val="FF0000"/>
          <w:lang w:eastAsia="en-GB"/>
        </w:rPr>
      </w:pPr>
      <w:r w:rsidRPr="001F289F">
        <w:rPr>
          <w:rFonts w:eastAsia="MS Mincho"/>
          <w:color w:val="FF0000"/>
          <w:lang w:eastAsia="en-GB"/>
        </w:rPr>
        <w:t>Editor's note:</w:t>
      </w:r>
      <w:r w:rsidRPr="001F289F">
        <w:rPr>
          <w:rFonts w:eastAsia="MS Mincho"/>
          <w:color w:val="FF0000"/>
          <w:lang w:eastAsia="en-GB"/>
        </w:rPr>
        <w:tab/>
        <w:t>The role that the PCF can take to mitigate/prevent the signalling storm is FFS.</w:t>
      </w:r>
    </w:p>
    <w:p w14:paraId="44D3BB5D" w14:textId="77777777" w:rsidR="001F289F" w:rsidRPr="001F289F" w:rsidRDefault="001F289F" w:rsidP="001F289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8" w:name="_Toc165092428"/>
      <w:r w:rsidRPr="001F289F">
        <w:rPr>
          <w:rFonts w:ascii="Arial" w:eastAsia="Times New Roman" w:hAnsi="Arial"/>
          <w:sz w:val="28"/>
          <w:lang w:eastAsia="en-GB"/>
        </w:rPr>
        <w:t>6.35.3</w:t>
      </w:r>
      <w:r w:rsidRPr="001F289F">
        <w:rPr>
          <w:rFonts w:ascii="Arial" w:eastAsia="Times New Roman" w:hAnsi="Arial"/>
          <w:sz w:val="28"/>
          <w:lang w:eastAsia="en-GB"/>
        </w:rPr>
        <w:tab/>
        <w:t>Impacts on services, entities and interfaces</w:t>
      </w:r>
      <w:bookmarkEnd w:id="38"/>
    </w:p>
    <w:bookmarkEnd w:id="6"/>
    <w:p w14:paraId="09C7C2D1" w14:textId="77777777" w:rsidR="001F289F" w:rsidRPr="001F289F" w:rsidRDefault="001F289F" w:rsidP="001F289F">
      <w:pPr>
        <w:overflowPunct w:val="0"/>
        <w:autoSpaceDE w:val="0"/>
        <w:autoSpaceDN w:val="0"/>
        <w:adjustRightInd w:val="0"/>
        <w:textAlignment w:val="baseline"/>
        <w:rPr>
          <w:rFonts w:eastAsia="Malgun Gothic"/>
          <w:b/>
          <w:bCs/>
          <w:lang w:eastAsia="en-GB"/>
        </w:rPr>
      </w:pPr>
      <w:r w:rsidRPr="001F289F">
        <w:rPr>
          <w:rFonts w:eastAsia="Malgun Gothic"/>
          <w:b/>
          <w:bCs/>
          <w:lang w:eastAsia="en-GB"/>
        </w:rPr>
        <w:t>NWDAF:</w:t>
      </w:r>
    </w:p>
    <w:p w14:paraId="4F899235" w14:textId="77777777" w:rsidR="001F289F" w:rsidRPr="001F289F" w:rsidRDefault="001F289F" w:rsidP="001F289F">
      <w:pPr>
        <w:overflowPunct w:val="0"/>
        <w:autoSpaceDE w:val="0"/>
        <w:autoSpaceDN w:val="0"/>
        <w:adjustRightInd w:val="0"/>
        <w:ind w:left="568" w:hanging="284"/>
        <w:textAlignment w:val="baseline"/>
        <w:rPr>
          <w:rFonts w:eastAsia="Malgun Gothic"/>
          <w:lang w:eastAsia="en-GB"/>
        </w:rPr>
      </w:pPr>
      <w:r w:rsidRPr="001F289F">
        <w:rPr>
          <w:rFonts w:eastAsia="Malgun Gothic"/>
          <w:lang w:eastAsia="en-GB"/>
        </w:rPr>
        <w:t>-</w:t>
      </w:r>
      <w:r w:rsidRPr="001F289F">
        <w:rPr>
          <w:rFonts w:eastAsia="Malgun Gothic"/>
          <w:lang w:eastAsia="en-GB"/>
        </w:rPr>
        <w:tab/>
        <w:t>Supports providing subscriptions and/or requests for Abnormal NF signalling storm Analytics.</w:t>
      </w:r>
    </w:p>
    <w:p w14:paraId="6BBAE3A0" w14:textId="77777777" w:rsidR="001F289F" w:rsidRPr="001F289F" w:rsidRDefault="001F289F" w:rsidP="001F289F">
      <w:pPr>
        <w:overflowPunct w:val="0"/>
        <w:autoSpaceDE w:val="0"/>
        <w:autoSpaceDN w:val="0"/>
        <w:adjustRightInd w:val="0"/>
        <w:ind w:left="568" w:hanging="284"/>
        <w:textAlignment w:val="baseline"/>
        <w:rPr>
          <w:rFonts w:eastAsia="Malgun Gothic"/>
          <w:lang w:eastAsia="en-GB"/>
        </w:rPr>
      </w:pPr>
      <w:r w:rsidRPr="001F289F">
        <w:rPr>
          <w:rFonts w:eastAsia="Malgun Gothic"/>
          <w:lang w:eastAsia="en-GB"/>
        </w:rPr>
        <w:t>-</w:t>
      </w:r>
      <w:r w:rsidRPr="001F289F">
        <w:rPr>
          <w:rFonts w:eastAsia="Malgun Gothic"/>
          <w:lang w:eastAsia="en-GB"/>
        </w:rPr>
        <w:tab/>
        <w:t>Supports deriving statistics and/or predictions of based on Analytics consumer subscriptions and/or requests.</w:t>
      </w:r>
    </w:p>
    <w:p w14:paraId="7BBB724C" w14:textId="77777777" w:rsidR="001F289F" w:rsidRPr="001F289F" w:rsidRDefault="001F289F" w:rsidP="001F289F">
      <w:pPr>
        <w:overflowPunct w:val="0"/>
        <w:autoSpaceDE w:val="0"/>
        <w:autoSpaceDN w:val="0"/>
        <w:adjustRightInd w:val="0"/>
        <w:textAlignment w:val="baseline"/>
        <w:rPr>
          <w:rFonts w:eastAsia="Malgun Gothic"/>
          <w:b/>
          <w:bCs/>
          <w:lang w:eastAsia="en-GB"/>
        </w:rPr>
      </w:pPr>
      <w:r w:rsidRPr="001F289F">
        <w:rPr>
          <w:rFonts w:eastAsia="Malgun Gothic"/>
          <w:b/>
          <w:bCs/>
          <w:lang w:eastAsia="en-GB"/>
        </w:rPr>
        <w:t>Consumer NF:</w:t>
      </w:r>
    </w:p>
    <w:p w14:paraId="611CD381" w14:textId="77777777" w:rsidR="001F289F" w:rsidRPr="001F289F" w:rsidRDefault="001F289F" w:rsidP="001F289F">
      <w:pPr>
        <w:overflowPunct w:val="0"/>
        <w:autoSpaceDE w:val="0"/>
        <w:autoSpaceDN w:val="0"/>
        <w:adjustRightInd w:val="0"/>
        <w:ind w:left="568" w:hanging="284"/>
        <w:textAlignment w:val="baseline"/>
        <w:rPr>
          <w:rFonts w:eastAsia="Malgun Gothic"/>
          <w:lang w:eastAsia="en-GB"/>
        </w:rPr>
      </w:pPr>
      <w:r w:rsidRPr="001F289F">
        <w:rPr>
          <w:rFonts w:eastAsia="Malgun Gothic"/>
          <w:lang w:eastAsia="en-GB"/>
        </w:rPr>
        <w:t>-</w:t>
      </w:r>
      <w:r w:rsidRPr="001F289F">
        <w:rPr>
          <w:rFonts w:eastAsia="Malgun Gothic"/>
          <w:lang w:eastAsia="en-GB"/>
        </w:rPr>
        <w:tab/>
        <w:t>Supports subscribing or requesting Abnormal NF signalling storm Analytics from NWDAF using Nnwdaf_AnalyticsSubscription_Subscribe or Nnwdaf_AnalyticsInfo_Request service.</w:t>
      </w:r>
    </w:p>
    <w:p w14:paraId="29EAEC7B" w14:textId="77777777" w:rsidR="001F289F" w:rsidRPr="001F289F" w:rsidRDefault="001F289F" w:rsidP="001F289F">
      <w:pPr>
        <w:overflowPunct w:val="0"/>
        <w:autoSpaceDE w:val="0"/>
        <w:autoSpaceDN w:val="0"/>
        <w:adjustRightInd w:val="0"/>
        <w:ind w:left="568" w:hanging="284"/>
        <w:textAlignment w:val="baseline"/>
        <w:rPr>
          <w:rFonts w:eastAsia="Malgun Gothic"/>
          <w:lang w:eastAsia="en-GB"/>
        </w:rPr>
      </w:pPr>
      <w:r w:rsidRPr="001F289F">
        <w:rPr>
          <w:rFonts w:eastAsia="Malgun Gothic"/>
          <w:lang w:eastAsia="en-GB"/>
        </w:rPr>
        <w:t>-</w:t>
      </w:r>
      <w:r w:rsidRPr="001F289F">
        <w:rPr>
          <w:rFonts w:eastAsia="Malgun Gothic"/>
          <w:lang w:eastAsia="en-GB"/>
        </w:rPr>
        <w:tab/>
        <w:t>Supports executing the mitigation and prevention actions based on the analytics data from NWDAF.</w:t>
      </w:r>
    </w:p>
    <w:p w14:paraId="347F04C0" w14:textId="77777777" w:rsidR="001F289F" w:rsidRPr="001F289F" w:rsidRDefault="001F289F" w:rsidP="001F289F">
      <w:pPr>
        <w:overflowPunct w:val="0"/>
        <w:autoSpaceDE w:val="0"/>
        <w:autoSpaceDN w:val="0"/>
        <w:adjustRightInd w:val="0"/>
        <w:textAlignment w:val="baseline"/>
        <w:rPr>
          <w:rFonts w:eastAsia="Malgun Gothic"/>
          <w:b/>
          <w:bCs/>
          <w:lang w:eastAsia="en-GB"/>
        </w:rPr>
      </w:pPr>
      <w:r w:rsidRPr="001F289F">
        <w:rPr>
          <w:rFonts w:eastAsia="Malgun Gothic"/>
          <w:b/>
          <w:bCs/>
          <w:lang w:eastAsia="en-GB"/>
        </w:rPr>
        <w:t>Source NF:</w:t>
      </w:r>
    </w:p>
    <w:p w14:paraId="21589F0B" w14:textId="07E5F9F8" w:rsidR="008749AA" w:rsidRDefault="001F289F" w:rsidP="001F289F">
      <w:pPr>
        <w:pStyle w:val="B1"/>
        <w:rPr>
          <w:lang w:eastAsia="zh-CN"/>
        </w:rPr>
      </w:pPr>
      <w:r w:rsidRPr="001F289F">
        <w:rPr>
          <w:rFonts w:eastAsia="Malgun Gothic"/>
          <w:lang w:eastAsia="en-GB"/>
        </w:rPr>
        <w:t>-</w:t>
      </w:r>
      <w:r w:rsidRPr="001F289F">
        <w:rPr>
          <w:rFonts w:eastAsia="Malgun Gothic"/>
          <w:lang w:eastAsia="en-GB"/>
        </w:rPr>
        <w:tab/>
        <w:t>Supports providing additional data exposure for Abnormal NF signalling storm Analytics using Nnf_EventExposure Service.</w:t>
      </w:r>
    </w:p>
    <w:p w14:paraId="22C120CD" w14:textId="77777777" w:rsidR="006A7B96" w:rsidRPr="008749AA" w:rsidRDefault="006A7B96" w:rsidP="006A7B96">
      <w:pPr>
        <w:rPr>
          <w:rFonts w:ascii="Arial" w:hAnsi="Arial" w:cs="Arial"/>
          <w:bCs/>
        </w:rPr>
      </w:pPr>
    </w:p>
    <w:p w14:paraId="108C7C9B" w14:textId="77777777" w:rsidR="006A7B96" w:rsidRPr="008C362F" w:rsidRDefault="006A7B96" w:rsidP="006A7B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4927C8E" w14:textId="7894EDF1" w:rsidR="006A7B96" w:rsidRDefault="006A7B96" w:rsidP="006A7B96">
      <w:pPr>
        <w:pStyle w:val="afffc"/>
        <w:rPr>
          <w:lang w:val="en-US"/>
        </w:rPr>
      </w:pPr>
    </w:p>
    <w:p w14:paraId="04793A21" w14:textId="77777777" w:rsidR="006A7B96" w:rsidRPr="00022333" w:rsidRDefault="006A7B96" w:rsidP="006A7B96">
      <w:pPr>
        <w:pStyle w:val="afffc"/>
        <w:rPr>
          <w:lang w:val="en-US"/>
        </w:rPr>
      </w:pPr>
    </w:p>
    <w:sectPr w:rsidR="006A7B96" w:rsidRPr="00022333"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175F4" w14:textId="77777777" w:rsidR="00735358" w:rsidRDefault="00735358">
      <w:r>
        <w:separator/>
      </w:r>
    </w:p>
  </w:endnote>
  <w:endnote w:type="continuationSeparator" w:id="0">
    <w:p w14:paraId="76F9FDAC" w14:textId="77777777" w:rsidR="00735358" w:rsidRDefault="00735358">
      <w:r>
        <w:continuationSeparator/>
      </w:r>
    </w:p>
  </w:endnote>
  <w:endnote w:type="continuationNotice" w:id="1">
    <w:p w14:paraId="7458FFC9" w14:textId="77777777" w:rsidR="00735358" w:rsidRDefault="007353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90CFC" w14:textId="77777777" w:rsidR="00735358" w:rsidRDefault="00735358">
      <w:r>
        <w:separator/>
      </w:r>
    </w:p>
  </w:footnote>
  <w:footnote w:type="continuationSeparator" w:id="0">
    <w:p w14:paraId="5D375CD6" w14:textId="77777777" w:rsidR="00735358" w:rsidRDefault="00735358">
      <w:r>
        <w:continuationSeparator/>
      </w:r>
    </w:p>
  </w:footnote>
  <w:footnote w:type="continuationNotice" w:id="1">
    <w:p w14:paraId="5CF5700B" w14:textId="77777777" w:rsidR="00735358" w:rsidRDefault="007353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4" w15:restartNumberingAfterBreak="0">
    <w:nsid w:val="06651103"/>
    <w:multiLevelType w:val="hybridMultilevel"/>
    <w:tmpl w:val="F5404EB2"/>
    <w:lvl w:ilvl="0" w:tplc="84E4A18C">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BA1EF1"/>
    <w:multiLevelType w:val="hybridMultilevel"/>
    <w:tmpl w:val="A60CA78E"/>
    <w:lvl w:ilvl="0" w:tplc="C3B452B2">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4478F1"/>
    <w:multiLevelType w:val="hybridMultilevel"/>
    <w:tmpl w:val="769A671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AE0187E"/>
    <w:multiLevelType w:val="hybridMultilevel"/>
    <w:tmpl w:val="B344C14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D9B4501"/>
    <w:multiLevelType w:val="hybridMultilevel"/>
    <w:tmpl w:val="1F0EDA62"/>
    <w:lvl w:ilvl="0" w:tplc="FABA7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389239F"/>
    <w:multiLevelType w:val="hybridMultilevel"/>
    <w:tmpl w:val="8EF490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9"/>
  </w:num>
  <w:num w:numId="7">
    <w:abstractNumId w:val="5"/>
  </w:num>
  <w:num w:numId="8">
    <w:abstractNumId w:val="4"/>
  </w:num>
  <w:num w:numId="9">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0B"/>
    <w:rsid w:val="000006DA"/>
    <w:rsid w:val="000042A8"/>
    <w:rsid w:val="00005387"/>
    <w:rsid w:val="00015A2F"/>
    <w:rsid w:val="00015B80"/>
    <w:rsid w:val="00017253"/>
    <w:rsid w:val="00017A2B"/>
    <w:rsid w:val="0002025C"/>
    <w:rsid w:val="00020AD3"/>
    <w:rsid w:val="00022E4A"/>
    <w:rsid w:val="00024DFF"/>
    <w:rsid w:val="000322D8"/>
    <w:rsid w:val="00040868"/>
    <w:rsid w:val="00040F19"/>
    <w:rsid w:val="000448E5"/>
    <w:rsid w:val="00045411"/>
    <w:rsid w:val="000456A1"/>
    <w:rsid w:val="00045ABE"/>
    <w:rsid w:val="00050FA6"/>
    <w:rsid w:val="0005446F"/>
    <w:rsid w:val="00054873"/>
    <w:rsid w:val="000549FC"/>
    <w:rsid w:val="000603EC"/>
    <w:rsid w:val="00062977"/>
    <w:rsid w:val="000649F6"/>
    <w:rsid w:val="000677B3"/>
    <w:rsid w:val="00070BC1"/>
    <w:rsid w:val="000714CA"/>
    <w:rsid w:val="0007191C"/>
    <w:rsid w:val="00072522"/>
    <w:rsid w:val="00072D2F"/>
    <w:rsid w:val="00073145"/>
    <w:rsid w:val="0008238E"/>
    <w:rsid w:val="000930A7"/>
    <w:rsid w:val="0009310E"/>
    <w:rsid w:val="000942E5"/>
    <w:rsid w:val="000950A5"/>
    <w:rsid w:val="00095404"/>
    <w:rsid w:val="00096E33"/>
    <w:rsid w:val="000A4244"/>
    <w:rsid w:val="000A4BF1"/>
    <w:rsid w:val="000A613F"/>
    <w:rsid w:val="000A6394"/>
    <w:rsid w:val="000A7A5A"/>
    <w:rsid w:val="000B0A99"/>
    <w:rsid w:val="000B0B0E"/>
    <w:rsid w:val="000B5C43"/>
    <w:rsid w:val="000B7FED"/>
    <w:rsid w:val="000C038A"/>
    <w:rsid w:val="000C0503"/>
    <w:rsid w:val="000C2B64"/>
    <w:rsid w:val="000C36C0"/>
    <w:rsid w:val="000C61B2"/>
    <w:rsid w:val="000C6598"/>
    <w:rsid w:val="000D44B3"/>
    <w:rsid w:val="000D755F"/>
    <w:rsid w:val="000E12D9"/>
    <w:rsid w:val="000E48BB"/>
    <w:rsid w:val="000E72BB"/>
    <w:rsid w:val="000F1485"/>
    <w:rsid w:val="000F2C76"/>
    <w:rsid w:val="000F53D3"/>
    <w:rsid w:val="000F5DF3"/>
    <w:rsid w:val="000F7E51"/>
    <w:rsid w:val="001000F7"/>
    <w:rsid w:val="00104BAF"/>
    <w:rsid w:val="00104EA2"/>
    <w:rsid w:val="00106837"/>
    <w:rsid w:val="00107115"/>
    <w:rsid w:val="0011060C"/>
    <w:rsid w:val="00110D04"/>
    <w:rsid w:val="00111383"/>
    <w:rsid w:val="0011299B"/>
    <w:rsid w:val="0011495D"/>
    <w:rsid w:val="00115156"/>
    <w:rsid w:val="001151C2"/>
    <w:rsid w:val="00115BE5"/>
    <w:rsid w:val="00116E50"/>
    <w:rsid w:val="001179F4"/>
    <w:rsid w:val="00121249"/>
    <w:rsid w:val="001231EB"/>
    <w:rsid w:val="001235E6"/>
    <w:rsid w:val="0012392D"/>
    <w:rsid w:val="00125B1D"/>
    <w:rsid w:val="00127AF7"/>
    <w:rsid w:val="00130069"/>
    <w:rsid w:val="00134E80"/>
    <w:rsid w:val="00142E07"/>
    <w:rsid w:val="00143ADE"/>
    <w:rsid w:val="001441C5"/>
    <w:rsid w:val="00144757"/>
    <w:rsid w:val="0014482B"/>
    <w:rsid w:val="0014532D"/>
    <w:rsid w:val="00145578"/>
    <w:rsid w:val="00145D43"/>
    <w:rsid w:val="001472D0"/>
    <w:rsid w:val="00150183"/>
    <w:rsid w:val="00152D7C"/>
    <w:rsid w:val="0015491A"/>
    <w:rsid w:val="0015678E"/>
    <w:rsid w:val="00156CC8"/>
    <w:rsid w:val="00156E06"/>
    <w:rsid w:val="00160781"/>
    <w:rsid w:val="001705D3"/>
    <w:rsid w:val="0017185C"/>
    <w:rsid w:val="00172D54"/>
    <w:rsid w:val="001748AF"/>
    <w:rsid w:val="00174E4B"/>
    <w:rsid w:val="001819F7"/>
    <w:rsid w:val="00181B90"/>
    <w:rsid w:val="0018217F"/>
    <w:rsid w:val="001848CA"/>
    <w:rsid w:val="001850FE"/>
    <w:rsid w:val="00185132"/>
    <w:rsid w:val="0018787F"/>
    <w:rsid w:val="00190B96"/>
    <w:rsid w:val="00192C46"/>
    <w:rsid w:val="00196D9C"/>
    <w:rsid w:val="001A08B3"/>
    <w:rsid w:val="001A3008"/>
    <w:rsid w:val="001A33A1"/>
    <w:rsid w:val="001A451E"/>
    <w:rsid w:val="001A4DE4"/>
    <w:rsid w:val="001A530E"/>
    <w:rsid w:val="001A7B60"/>
    <w:rsid w:val="001B37AF"/>
    <w:rsid w:val="001B52F0"/>
    <w:rsid w:val="001B53D5"/>
    <w:rsid w:val="001B7A65"/>
    <w:rsid w:val="001C0843"/>
    <w:rsid w:val="001C2F76"/>
    <w:rsid w:val="001C3A2D"/>
    <w:rsid w:val="001C4919"/>
    <w:rsid w:val="001C6B68"/>
    <w:rsid w:val="001C6E8A"/>
    <w:rsid w:val="001D0ACA"/>
    <w:rsid w:val="001D17EA"/>
    <w:rsid w:val="001D468C"/>
    <w:rsid w:val="001D57CA"/>
    <w:rsid w:val="001D782A"/>
    <w:rsid w:val="001E0238"/>
    <w:rsid w:val="001E41F3"/>
    <w:rsid w:val="001F289F"/>
    <w:rsid w:val="001F2B62"/>
    <w:rsid w:val="001F30C9"/>
    <w:rsid w:val="001F3920"/>
    <w:rsid w:val="001F408D"/>
    <w:rsid w:val="00200C42"/>
    <w:rsid w:val="00203735"/>
    <w:rsid w:val="00205E2D"/>
    <w:rsid w:val="00206531"/>
    <w:rsid w:val="0020669B"/>
    <w:rsid w:val="00207370"/>
    <w:rsid w:val="00210E20"/>
    <w:rsid w:val="0021460E"/>
    <w:rsid w:val="00215040"/>
    <w:rsid w:val="00217F93"/>
    <w:rsid w:val="0022024E"/>
    <w:rsid w:val="0022102B"/>
    <w:rsid w:val="00221F75"/>
    <w:rsid w:val="00223980"/>
    <w:rsid w:val="00224033"/>
    <w:rsid w:val="002249D7"/>
    <w:rsid w:val="002266CE"/>
    <w:rsid w:val="002277F4"/>
    <w:rsid w:val="00232F9E"/>
    <w:rsid w:val="00234BED"/>
    <w:rsid w:val="00234CF9"/>
    <w:rsid w:val="00234DBE"/>
    <w:rsid w:val="00235866"/>
    <w:rsid w:val="00236039"/>
    <w:rsid w:val="002372D8"/>
    <w:rsid w:val="0023787C"/>
    <w:rsid w:val="00237D79"/>
    <w:rsid w:val="00242762"/>
    <w:rsid w:val="00245EF8"/>
    <w:rsid w:val="00246A43"/>
    <w:rsid w:val="002513F1"/>
    <w:rsid w:val="0025167E"/>
    <w:rsid w:val="00252444"/>
    <w:rsid w:val="0025360F"/>
    <w:rsid w:val="002550DA"/>
    <w:rsid w:val="002575B2"/>
    <w:rsid w:val="0026004D"/>
    <w:rsid w:val="00260ADB"/>
    <w:rsid w:val="00262C4C"/>
    <w:rsid w:val="002640DD"/>
    <w:rsid w:val="00264F8D"/>
    <w:rsid w:val="00266D64"/>
    <w:rsid w:val="0027124B"/>
    <w:rsid w:val="002731B3"/>
    <w:rsid w:val="00275D12"/>
    <w:rsid w:val="00283681"/>
    <w:rsid w:val="00284FEB"/>
    <w:rsid w:val="002860C4"/>
    <w:rsid w:val="002864FB"/>
    <w:rsid w:val="00291050"/>
    <w:rsid w:val="0029131C"/>
    <w:rsid w:val="00293CBF"/>
    <w:rsid w:val="002950A2"/>
    <w:rsid w:val="002A22E8"/>
    <w:rsid w:val="002A2FD2"/>
    <w:rsid w:val="002A6763"/>
    <w:rsid w:val="002B1283"/>
    <w:rsid w:val="002B2237"/>
    <w:rsid w:val="002B4CC4"/>
    <w:rsid w:val="002B5741"/>
    <w:rsid w:val="002B7809"/>
    <w:rsid w:val="002C10B3"/>
    <w:rsid w:val="002C274D"/>
    <w:rsid w:val="002C2A72"/>
    <w:rsid w:val="002C417F"/>
    <w:rsid w:val="002C42F9"/>
    <w:rsid w:val="002C5DA9"/>
    <w:rsid w:val="002C5F9B"/>
    <w:rsid w:val="002D7294"/>
    <w:rsid w:val="002E0D43"/>
    <w:rsid w:val="002E216D"/>
    <w:rsid w:val="002E472E"/>
    <w:rsid w:val="002E6537"/>
    <w:rsid w:val="002E6D3F"/>
    <w:rsid w:val="002E7A7F"/>
    <w:rsid w:val="002F0CFD"/>
    <w:rsid w:val="002F2221"/>
    <w:rsid w:val="002F5E7E"/>
    <w:rsid w:val="002F5EAF"/>
    <w:rsid w:val="002F77DA"/>
    <w:rsid w:val="0030007B"/>
    <w:rsid w:val="00300316"/>
    <w:rsid w:val="003015DA"/>
    <w:rsid w:val="003016BF"/>
    <w:rsid w:val="00303E97"/>
    <w:rsid w:val="00305409"/>
    <w:rsid w:val="003076F8"/>
    <w:rsid w:val="00311B21"/>
    <w:rsid w:val="0031500D"/>
    <w:rsid w:val="0031777A"/>
    <w:rsid w:val="00321996"/>
    <w:rsid w:val="00330A60"/>
    <w:rsid w:val="003342DD"/>
    <w:rsid w:val="003354F3"/>
    <w:rsid w:val="00345005"/>
    <w:rsid w:val="00360385"/>
    <w:rsid w:val="003609EF"/>
    <w:rsid w:val="00361886"/>
    <w:rsid w:val="0036197A"/>
    <w:rsid w:val="0036231A"/>
    <w:rsid w:val="00365495"/>
    <w:rsid w:val="003657AD"/>
    <w:rsid w:val="003669DD"/>
    <w:rsid w:val="0037096F"/>
    <w:rsid w:val="00374DD4"/>
    <w:rsid w:val="00375800"/>
    <w:rsid w:val="00376898"/>
    <w:rsid w:val="003775F7"/>
    <w:rsid w:val="00377853"/>
    <w:rsid w:val="003802DF"/>
    <w:rsid w:val="0038378A"/>
    <w:rsid w:val="00386BF1"/>
    <w:rsid w:val="00387E62"/>
    <w:rsid w:val="00391B3F"/>
    <w:rsid w:val="00393963"/>
    <w:rsid w:val="0039424C"/>
    <w:rsid w:val="0039526E"/>
    <w:rsid w:val="00396765"/>
    <w:rsid w:val="003A2D54"/>
    <w:rsid w:val="003A308D"/>
    <w:rsid w:val="003A7D06"/>
    <w:rsid w:val="003B02DA"/>
    <w:rsid w:val="003B2775"/>
    <w:rsid w:val="003B2FB1"/>
    <w:rsid w:val="003B4196"/>
    <w:rsid w:val="003B4B5A"/>
    <w:rsid w:val="003B5420"/>
    <w:rsid w:val="003B75EC"/>
    <w:rsid w:val="003C0BE3"/>
    <w:rsid w:val="003C28CF"/>
    <w:rsid w:val="003C2A33"/>
    <w:rsid w:val="003C4A76"/>
    <w:rsid w:val="003E0154"/>
    <w:rsid w:val="003E1A36"/>
    <w:rsid w:val="003E497F"/>
    <w:rsid w:val="003E4C19"/>
    <w:rsid w:val="003E66D0"/>
    <w:rsid w:val="003F193C"/>
    <w:rsid w:val="003F24A3"/>
    <w:rsid w:val="003F25D2"/>
    <w:rsid w:val="003F43B0"/>
    <w:rsid w:val="003F53AE"/>
    <w:rsid w:val="003F6E04"/>
    <w:rsid w:val="003F7BC2"/>
    <w:rsid w:val="004038A4"/>
    <w:rsid w:val="00404078"/>
    <w:rsid w:val="004052B2"/>
    <w:rsid w:val="00405EC5"/>
    <w:rsid w:val="00406918"/>
    <w:rsid w:val="00407C2E"/>
    <w:rsid w:val="00410371"/>
    <w:rsid w:val="00410593"/>
    <w:rsid w:val="00410EB6"/>
    <w:rsid w:val="004116A3"/>
    <w:rsid w:val="0041232E"/>
    <w:rsid w:val="00412756"/>
    <w:rsid w:val="00412E84"/>
    <w:rsid w:val="0041516B"/>
    <w:rsid w:val="00415C59"/>
    <w:rsid w:val="004168F1"/>
    <w:rsid w:val="00420C6E"/>
    <w:rsid w:val="0042129A"/>
    <w:rsid w:val="004242F1"/>
    <w:rsid w:val="0042476F"/>
    <w:rsid w:val="00425861"/>
    <w:rsid w:val="00425866"/>
    <w:rsid w:val="004266A4"/>
    <w:rsid w:val="00427BC8"/>
    <w:rsid w:val="00431351"/>
    <w:rsid w:val="00431B67"/>
    <w:rsid w:val="00431C67"/>
    <w:rsid w:val="00433A63"/>
    <w:rsid w:val="00434401"/>
    <w:rsid w:val="004359F4"/>
    <w:rsid w:val="004362B3"/>
    <w:rsid w:val="0043764C"/>
    <w:rsid w:val="00441446"/>
    <w:rsid w:val="00443B54"/>
    <w:rsid w:val="00445B60"/>
    <w:rsid w:val="00445CD3"/>
    <w:rsid w:val="00454C57"/>
    <w:rsid w:val="00454DFA"/>
    <w:rsid w:val="00456C40"/>
    <w:rsid w:val="00457168"/>
    <w:rsid w:val="004576B5"/>
    <w:rsid w:val="00461691"/>
    <w:rsid w:val="004620E2"/>
    <w:rsid w:val="00464864"/>
    <w:rsid w:val="00466220"/>
    <w:rsid w:val="00466721"/>
    <w:rsid w:val="00471700"/>
    <w:rsid w:val="00480618"/>
    <w:rsid w:val="00483A25"/>
    <w:rsid w:val="00485700"/>
    <w:rsid w:val="0048621C"/>
    <w:rsid w:val="00491533"/>
    <w:rsid w:val="00493D52"/>
    <w:rsid w:val="004942E1"/>
    <w:rsid w:val="00495564"/>
    <w:rsid w:val="00496A70"/>
    <w:rsid w:val="004A1F95"/>
    <w:rsid w:val="004A384F"/>
    <w:rsid w:val="004A3A5D"/>
    <w:rsid w:val="004A6B75"/>
    <w:rsid w:val="004B2038"/>
    <w:rsid w:val="004B2F15"/>
    <w:rsid w:val="004B2F8A"/>
    <w:rsid w:val="004B352C"/>
    <w:rsid w:val="004B36A1"/>
    <w:rsid w:val="004B3AC0"/>
    <w:rsid w:val="004B7310"/>
    <w:rsid w:val="004B75B7"/>
    <w:rsid w:val="004B7990"/>
    <w:rsid w:val="004C0C77"/>
    <w:rsid w:val="004C1BB5"/>
    <w:rsid w:val="004C23E8"/>
    <w:rsid w:val="004C3C6D"/>
    <w:rsid w:val="004C3DA7"/>
    <w:rsid w:val="004C7C9B"/>
    <w:rsid w:val="004D0EAF"/>
    <w:rsid w:val="004D126A"/>
    <w:rsid w:val="004D12A9"/>
    <w:rsid w:val="004D2060"/>
    <w:rsid w:val="004D27B1"/>
    <w:rsid w:val="004D5597"/>
    <w:rsid w:val="004D76D0"/>
    <w:rsid w:val="004E04ED"/>
    <w:rsid w:val="004E0B10"/>
    <w:rsid w:val="004E19E5"/>
    <w:rsid w:val="004E1F20"/>
    <w:rsid w:val="004F04EE"/>
    <w:rsid w:val="004F07D8"/>
    <w:rsid w:val="004F10D1"/>
    <w:rsid w:val="00500AD5"/>
    <w:rsid w:val="00504DDE"/>
    <w:rsid w:val="0050560F"/>
    <w:rsid w:val="00511280"/>
    <w:rsid w:val="0051159A"/>
    <w:rsid w:val="00513740"/>
    <w:rsid w:val="005141D9"/>
    <w:rsid w:val="0051580D"/>
    <w:rsid w:val="005161DD"/>
    <w:rsid w:val="00516D96"/>
    <w:rsid w:val="00520992"/>
    <w:rsid w:val="00520D84"/>
    <w:rsid w:val="00520E29"/>
    <w:rsid w:val="00521404"/>
    <w:rsid w:val="00521793"/>
    <w:rsid w:val="00522682"/>
    <w:rsid w:val="0052350F"/>
    <w:rsid w:val="00523BF6"/>
    <w:rsid w:val="00526979"/>
    <w:rsid w:val="005310F8"/>
    <w:rsid w:val="00531D92"/>
    <w:rsid w:val="00532478"/>
    <w:rsid w:val="005334C6"/>
    <w:rsid w:val="00534B38"/>
    <w:rsid w:val="00535121"/>
    <w:rsid w:val="00540DCA"/>
    <w:rsid w:val="005432F5"/>
    <w:rsid w:val="00544FA1"/>
    <w:rsid w:val="00547111"/>
    <w:rsid w:val="00550B2E"/>
    <w:rsid w:val="00552EB6"/>
    <w:rsid w:val="005552EB"/>
    <w:rsid w:val="00560A72"/>
    <w:rsid w:val="00561863"/>
    <w:rsid w:val="00562FFB"/>
    <w:rsid w:val="00570675"/>
    <w:rsid w:val="00573869"/>
    <w:rsid w:val="005739F1"/>
    <w:rsid w:val="00576798"/>
    <w:rsid w:val="0058230A"/>
    <w:rsid w:val="0058239F"/>
    <w:rsid w:val="005827D7"/>
    <w:rsid w:val="00585A25"/>
    <w:rsid w:val="00585A35"/>
    <w:rsid w:val="00590B72"/>
    <w:rsid w:val="00590F90"/>
    <w:rsid w:val="00592D74"/>
    <w:rsid w:val="00595200"/>
    <w:rsid w:val="005952A4"/>
    <w:rsid w:val="005959EB"/>
    <w:rsid w:val="005A30A0"/>
    <w:rsid w:val="005A3ABB"/>
    <w:rsid w:val="005A5579"/>
    <w:rsid w:val="005A59B6"/>
    <w:rsid w:val="005B191E"/>
    <w:rsid w:val="005B1DC0"/>
    <w:rsid w:val="005B1FB2"/>
    <w:rsid w:val="005B6365"/>
    <w:rsid w:val="005B6A92"/>
    <w:rsid w:val="005B6FC4"/>
    <w:rsid w:val="005C0543"/>
    <w:rsid w:val="005C081C"/>
    <w:rsid w:val="005C31C5"/>
    <w:rsid w:val="005C543D"/>
    <w:rsid w:val="005C61B7"/>
    <w:rsid w:val="005C77AD"/>
    <w:rsid w:val="005D0F65"/>
    <w:rsid w:val="005D1BB1"/>
    <w:rsid w:val="005D2426"/>
    <w:rsid w:val="005D2795"/>
    <w:rsid w:val="005D2AA0"/>
    <w:rsid w:val="005D329C"/>
    <w:rsid w:val="005D419E"/>
    <w:rsid w:val="005E0FD9"/>
    <w:rsid w:val="005E11FA"/>
    <w:rsid w:val="005E2C44"/>
    <w:rsid w:val="005E3755"/>
    <w:rsid w:val="005E40B8"/>
    <w:rsid w:val="005E4811"/>
    <w:rsid w:val="005E55CD"/>
    <w:rsid w:val="005F020E"/>
    <w:rsid w:val="005F179E"/>
    <w:rsid w:val="005F29C1"/>
    <w:rsid w:val="006005D5"/>
    <w:rsid w:val="006037D9"/>
    <w:rsid w:val="0060760C"/>
    <w:rsid w:val="00607790"/>
    <w:rsid w:val="006100E5"/>
    <w:rsid w:val="00611F57"/>
    <w:rsid w:val="006142D8"/>
    <w:rsid w:val="00615D6D"/>
    <w:rsid w:val="00621188"/>
    <w:rsid w:val="0062167C"/>
    <w:rsid w:val="00622478"/>
    <w:rsid w:val="0062247E"/>
    <w:rsid w:val="006230D6"/>
    <w:rsid w:val="006257ED"/>
    <w:rsid w:val="00627045"/>
    <w:rsid w:val="006301A4"/>
    <w:rsid w:val="00635338"/>
    <w:rsid w:val="00635798"/>
    <w:rsid w:val="006365B9"/>
    <w:rsid w:val="0063695C"/>
    <w:rsid w:val="006422F1"/>
    <w:rsid w:val="00642C85"/>
    <w:rsid w:val="00642CFD"/>
    <w:rsid w:val="00644F55"/>
    <w:rsid w:val="00646EE7"/>
    <w:rsid w:val="0065029D"/>
    <w:rsid w:val="0065118A"/>
    <w:rsid w:val="006511CD"/>
    <w:rsid w:val="00651F22"/>
    <w:rsid w:val="00653DE4"/>
    <w:rsid w:val="00655A66"/>
    <w:rsid w:val="00656BEE"/>
    <w:rsid w:val="006622FE"/>
    <w:rsid w:val="00664690"/>
    <w:rsid w:val="00665B6C"/>
    <w:rsid w:val="00665C47"/>
    <w:rsid w:val="00667715"/>
    <w:rsid w:val="00671727"/>
    <w:rsid w:val="00673186"/>
    <w:rsid w:val="00673D4C"/>
    <w:rsid w:val="00674EE6"/>
    <w:rsid w:val="00676153"/>
    <w:rsid w:val="00682CF0"/>
    <w:rsid w:val="00683D3E"/>
    <w:rsid w:val="00686F7F"/>
    <w:rsid w:val="00690FE2"/>
    <w:rsid w:val="00691375"/>
    <w:rsid w:val="006914DE"/>
    <w:rsid w:val="006945BB"/>
    <w:rsid w:val="00695808"/>
    <w:rsid w:val="0069679A"/>
    <w:rsid w:val="006975AA"/>
    <w:rsid w:val="006A165D"/>
    <w:rsid w:val="006A1DC9"/>
    <w:rsid w:val="006A2B70"/>
    <w:rsid w:val="006A4B60"/>
    <w:rsid w:val="006A7B96"/>
    <w:rsid w:val="006B32FA"/>
    <w:rsid w:val="006B4357"/>
    <w:rsid w:val="006B46FB"/>
    <w:rsid w:val="006B5827"/>
    <w:rsid w:val="006B6ECE"/>
    <w:rsid w:val="006C1A0B"/>
    <w:rsid w:val="006C1E42"/>
    <w:rsid w:val="006C2668"/>
    <w:rsid w:val="006C3A70"/>
    <w:rsid w:val="006C631F"/>
    <w:rsid w:val="006C655B"/>
    <w:rsid w:val="006C7652"/>
    <w:rsid w:val="006D299D"/>
    <w:rsid w:val="006D7040"/>
    <w:rsid w:val="006D7979"/>
    <w:rsid w:val="006E0D62"/>
    <w:rsid w:val="006E21FB"/>
    <w:rsid w:val="006E23F8"/>
    <w:rsid w:val="006E6540"/>
    <w:rsid w:val="006E71D8"/>
    <w:rsid w:val="006E7213"/>
    <w:rsid w:val="006F0B03"/>
    <w:rsid w:val="006F1124"/>
    <w:rsid w:val="006F1FB2"/>
    <w:rsid w:val="006F5687"/>
    <w:rsid w:val="007004F0"/>
    <w:rsid w:val="00700C31"/>
    <w:rsid w:val="00705C07"/>
    <w:rsid w:val="0070724A"/>
    <w:rsid w:val="00710CCF"/>
    <w:rsid w:val="00711A84"/>
    <w:rsid w:val="00714AA2"/>
    <w:rsid w:val="00715CD2"/>
    <w:rsid w:val="00717078"/>
    <w:rsid w:val="0071739B"/>
    <w:rsid w:val="007208F4"/>
    <w:rsid w:val="00721C95"/>
    <w:rsid w:val="00723554"/>
    <w:rsid w:val="00724CA4"/>
    <w:rsid w:val="0072626B"/>
    <w:rsid w:val="00726C91"/>
    <w:rsid w:val="00727995"/>
    <w:rsid w:val="00732248"/>
    <w:rsid w:val="00735145"/>
    <w:rsid w:val="00735358"/>
    <w:rsid w:val="00735B3C"/>
    <w:rsid w:val="00737C13"/>
    <w:rsid w:val="00737D17"/>
    <w:rsid w:val="00737E3F"/>
    <w:rsid w:val="007401D0"/>
    <w:rsid w:val="007450D0"/>
    <w:rsid w:val="00751100"/>
    <w:rsid w:val="007518F7"/>
    <w:rsid w:val="00751AEF"/>
    <w:rsid w:val="00752AF8"/>
    <w:rsid w:val="007574A2"/>
    <w:rsid w:val="007602F7"/>
    <w:rsid w:val="00761DBD"/>
    <w:rsid w:val="00761E7C"/>
    <w:rsid w:val="00762C02"/>
    <w:rsid w:val="0076519B"/>
    <w:rsid w:val="0077044F"/>
    <w:rsid w:val="00770A9D"/>
    <w:rsid w:val="00773128"/>
    <w:rsid w:val="0077661A"/>
    <w:rsid w:val="0077675F"/>
    <w:rsid w:val="00782EFE"/>
    <w:rsid w:val="00783905"/>
    <w:rsid w:val="00784A12"/>
    <w:rsid w:val="0078512F"/>
    <w:rsid w:val="00785295"/>
    <w:rsid w:val="00786105"/>
    <w:rsid w:val="00790B74"/>
    <w:rsid w:val="00792342"/>
    <w:rsid w:val="0079330A"/>
    <w:rsid w:val="00793ACB"/>
    <w:rsid w:val="00794D1F"/>
    <w:rsid w:val="007977A8"/>
    <w:rsid w:val="007A094B"/>
    <w:rsid w:val="007A1EB9"/>
    <w:rsid w:val="007A6BC3"/>
    <w:rsid w:val="007B05B1"/>
    <w:rsid w:val="007B512A"/>
    <w:rsid w:val="007B55FF"/>
    <w:rsid w:val="007C0A4E"/>
    <w:rsid w:val="007C2097"/>
    <w:rsid w:val="007C24C7"/>
    <w:rsid w:val="007C2830"/>
    <w:rsid w:val="007C6887"/>
    <w:rsid w:val="007C6FFA"/>
    <w:rsid w:val="007C75C8"/>
    <w:rsid w:val="007C7A86"/>
    <w:rsid w:val="007C7AD3"/>
    <w:rsid w:val="007D01B3"/>
    <w:rsid w:val="007D2DFA"/>
    <w:rsid w:val="007D5236"/>
    <w:rsid w:val="007D5A20"/>
    <w:rsid w:val="007D6A07"/>
    <w:rsid w:val="007D79AB"/>
    <w:rsid w:val="007E095A"/>
    <w:rsid w:val="007E189F"/>
    <w:rsid w:val="007E1F26"/>
    <w:rsid w:val="007E68E1"/>
    <w:rsid w:val="007F16A2"/>
    <w:rsid w:val="007F263A"/>
    <w:rsid w:val="007F3956"/>
    <w:rsid w:val="007F561D"/>
    <w:rsid w:val="007F577F"/>
    <w:rsid w:val="007F57DC"/>
    <w:rsid w:val="007F5B59"/>
    <w:rsid w:val="007F7259"/>
    <w:rsid w:val="008018B9"/>
    <w:rsid w:val="008040A8"/>
    <w:rsid w:val="008063CC"/>
    <w:rsid w:val="00810423"/>
    <w:rsid w:val="00810A1A"/>
    <w:rsid w:val="008112AD"/>
    <w:rsid w:val="00811382"/>
    <w:rsid w:val="0081325C"/>
    <w:rsid w:val="008170DA"/>
    <w:rsid w:val="008267D6"/>
    <w:rsid w:val="008279FA"/>
    <w:rsid w:val="008310E9"/>
    <w:rsid w:val="0083172A"/>
    <w:rsid w:val="00831903"/>
    <w:rsid w:val="00835114"/>
    <w:rsid w:val="00835AD7"/>
    <w:rsid w:val="00837576"/>
    <w:rsid w:val="008415F9"/>
    <w:rsid w:val="00843A25"/>
    <w:rsid w:val="00843AB8"/>
    <w:rsid w:val="0084466D"/>
    <w:rsid w:val="00846FAF"/>
    <w:rsid w:val="00850169"/>
    <w:rsid w:val="00851209"/>
    <w:rsid w:val="00851BF5"/>
    <w:rsid w:val="00852566"/>
    <w:rsid w:val="0085413A"/>
    <w:rsid w:val="00854218"/>
    <w:rsid w:val="00854693"/>
    <w:rsid w:val="008549B4"/>
    <w:rsid w:val="00856E9A"/>
    <w:rsid w:val="00861677"/>
    <w:rsid w:val="0086258D"/>
    <w:rsid w:val="008626E7"/>
    <w:rsid w:val="00866135"/>
    <w:rsid w:val="00866803"/>
    <w:rsid w:val="00870EE7"/>
    <w:rsid w:val="008749AA"/>
    <w:rsid w:val="00880170"/>
    <w:rsid w:val="00883380"/>
    <w:rsid w:val="00884DC3"/>
    <w:rsid w:val="00885256"/>
    <w:rsid w:val="00885E67"/>
    <w:rsid w:val="008863B9"/>
    <w:rsid w:val="008866B9"/>
    <w:rsid w:val="00886D29"/>
    <w:rsid w:val="00892684"/>
    <w:rsid w:val="00892D53"/>
    <w:rsid w:val="00895D59"/>
    <w:rsid w:val="00897773"/>
    <w:rsid w:val="00897E1F"/>
    <w:rsid w:val="008A00E7"/>
    <w:rsid w:val="008A164B"/>
    <w:rsid w:val="008A1A5E"/>
    <w:rsid w:val="008A45A6"/>
    <w:rsid w:val="008A4935"/>
    <w:rsid w:val="008A79BC"/>
    <w:rsid w:val="008B21A4"/>
    <w:rsid w:val="008B4535"/>
    <w:rsid w:val="008B493B"/>
    <w:rsid w:val="008B4F16"/>
    <w:rsid w:val="008C1D5D"/>
    <w:rsid w:val="008C22E4"/>
    <w:rsid w:val="008C42FB"/>
    <w:rsid w:val="008C74A8"/>
    <w:rsid w:val="008C7ED9"/>
    <w:rsid w:val="008D184E"/>
    <w:rsid w:val="008D1E24"/>
    <w:rsid w:val="008D3CCC"/>
    <w:rsid w:val="008D56B3"/>
    <w:rsid w:val="008E15DF"/>
    <w:rsid w:val="008E1966"/>
    <w:rsid w:val="008E304B"/>
    <w:rsid w:val="008E7D25"/>
    <w:rsid w:val="008F05B5"/>
    <w:rsid w:val="008F0E48"/>
    <w:rsid w:val="008F20A8"/>
    <w:rsid w:val="008F3789"/>
    <w:rsid w:val="008F686C"/>
    <w:rsid w:val="008F72B6"/>
    <w:rsid w:val="008F75B1"/>
    <w:rsid w:val="00902781"/>
    <w:rsid w:val="00902862"/>
    <w:rsid w:val="00904694"/>
    <w:rsid w:val="00904C99"/>
    <w:rsid w:val="009064E3"/>
    <w:rsid w:val="0091055F"/>
    <w:rsid w:val="009110BF"/>
    <w:rsid w:val="009141C2"/>
    <w:rsid w:val="00914551"/>
    <w:rsid w:val="009148DE"/>
    <w:rsid w:val="00915659"/>
    <w:rsid w:val="009175E8"/>
    <w:rsid w:val="0092049E"/>
    <w:rsid w:val="00920D01"/>
    <w:rsid w:val="0092115B"/>
    <w:rsid w:val="009211E8"/>
    <w:rsid w:val="00921444"/>
    <w:rsid w:val="009223D1"/>
    <w:rsid w:val="00922570"/>
    <w:rsid w:val="00923818"/>
    <w:rsid w:val="00924561"/>
    <w:rsid w:val="00936229"/>
    <w:rsid w:val="0093685D"/>
    <w:rsid w:val="00937D65"/>
    <w:rsid w:val="009406D9"/>
    <w:rsid w:val="00941E30"/>
    <w:rsid w:val="00945596"/>
    <w:rsid w:val="009460C9"/>
    <w:rsid w:val="0095017E"/>
    <w:rsid w:val="00951398"/>
    <w:rsid w:val="009517C7"/>
    <w:rsid w:val="00954CE7"/>
    <w:rsid w:val="00955C82"/>
    <w:rsid w:val="00957FDB"/>
    <w:rsid w:val="00962FED"/>
    <w:rsid w:val="00965765"/>
    <w:rsid w:val="00972D4E"/>
    <w:rsid w:val="00973229"/>
    <w:rsid w:val="00973C2D"/>
    <w:rsid w:val="00976CD8"/>
    <w:rsid w:val="009770E8"/>
    <w:rsid w:val="009777D9"/>
    <w:rsid w:val="0098214A"/>
    <w:rsid w:val="009835E8"/>
    <w:rsid w:val="00983749"/>
    <w:rsid w:val="00986002"/>
    <w:rsid w:val="0099072F"/>
    <w:rsid w:val="00991853"/>
    <w:rsid w:val="00991B88"/>
    <w:rsid w:val="009923CD"/>
    <w:rsid w:val="00995FB1"/>
    <w:rsid w:val="009978C1"/>
    <w:rsid w:val="00997F44"/>
    <w:rsid w:val="009A02C7"/>
    <w:rsid w:val="009A02D0"/>
    <w:rsid w:val="009A1993"/>
    <w:rsid w:val="009A2943"/>
    <w:rsid w:val="009A35AC"/>
    <w:rsid w:val="009A41A5"/>
    <w:rsid w:val="009A4D30"/>
    <w:rsid w:val="009A4E5F"/>
    <w:rsid w:val="009A5753"/>
    <w:rsid w:val="009A579D"/>
    <w:rsid w:val="009A5E4F"/>
    <w:rsid w:val="009B3611"/>
    <w:rsid w:val="009B435E"/>
    <w:rsid w:val="009B4C80"/>
    <w:rsid w:val="009B6374"/>
    <w:rsid w:val="009B6BDF"/>
    <w:rsid w:val="009B753F"/>
    <w:rsid w:val="009C170B"/>
    <w:rsid w:val="009C3B50"/>
    <w:rsid w:val="009C456E"/>
    <w:rsid w:val="009C64A4"/>
    <w:rsid w:val="009C737F"/>
    <w:rsid w:val="009D021E"/>
    <w:rsid w:val="009D09FA"/>
    <w:rsid w:val="009D31AE"/>
    <w:rsid w:val="009D365C"/>
    <w:rsid w:val="009D4FBB"/>
    <w:rsid w:val="009D54B5"/>
    <w:rsid w:val="009E007D"/>
    <w:rsid w:val="009E19CD"/>
    <w:rsid w:val="009E20D8"/>
    <w:rsid w:val="009E2438"/>
    <w:rsid w:val="009E3297"/>
    <w:rsid w:val="009E3D45"/>
    <w:rsid w:val="009E6D9C"/>
    <w:rsid w:val="009F21E5"/>
    <w:rsid w:val="009F734F"/>
    <w:rsid w:val="009F74B7"/>
    <w:rsid w:val="009F7A22"/>
    <w:rsid w:val="00A01DC6"/>
    <w:rsid w:val="00A03296"/>
    <w:rsid w:val="00A036D0"/>
    <w:rsid w:val="00A04F0C"/>
    <w:rsid w:val="00A063E9"/>
    <w:rsid w:val="00A0648C"/>
    <w:rsid w:val="00A07516"/>
    <w:rsid w:val="00A12097"/>
    <w:rsid w:val="00A13118"/>
    <w:rsid w:val="00A135F2"/>
    <w:rsid w:val="00A13944"/>
    <w:rsid w:val="00A16B03"/>
    <w:rsid w:val="00A1708D"/>
    <w:rsid w:val="00A20504"/>
    <w:rsid w:val="00A20D52"/>
    <w:rsid w:val="00A211AC"/>
    <w:rsid w:val="00A21AF4"/>
    <w:rsid w:val="00A24205"/>
    <w:rsid w:val="00A246B6"/>
    <w:rsid w:val="00A2572D"/>
    <w:rsid w:val="00A30313"/>
    <w:rsid w:val="00A30F78"/>
    <w:rsid w:val="00A3217F"/>
    <w:rsid w:val="00A338C8"/>
    <w:rsid w:val="00A33971"/>
    <w:rsid w:val="00A34E16"/>
    <w:rsid w:val="00A35084"/>
    <w:rsid w:val="00A36E7F"/>
    <w:rsid w:val="00A40552"/>
    <w:rsid w:val="00A40BC9"/>
    <w:rsid w:val="00A40FC6"/>
    <w:rsid w:val="00A430CF"/>
    <w:rsid w:val="00A43C42"/>
    <w:rsid w:val="00A47E70"/>
    <w:rsid w:val="00A50CF0"/>
    <w:rsid w:val="00A510F3"/>
    <w:rsid w:val="00A52C4E"/>
    <w:rsid w:val="00A538C0"/>
    <w:rsid w:val="00A60388"/>
    <w:rsid w:val="00A61EE4"/>
    <w:rsid w:val="00A63EB3"/>
    <w:rsid w:val="00A7085F"/>
    <w:rsid w:val="00A71D88"/>
    <w:rsid w:val="00A7383B"/>
    <w:rsid w:val="00A73FD1"/>
    <w:rsid w:val="00A74B57"/>
    <w:rsid w:val="00A76140"/>
    <w:rsid w:val="00A762C4"/>
    <w:rsid w:val="00A7671C"/>
    <w:rsid w:val="00A77327"/>
    <w:rsid w:val="00A8026A"/>
    <w:rsid w:val="00A80C88"/>
    <w:rsid w:val="00A8131D"/>
    <w:rsid w:val="00A81745"/>
    <w:rsid w:val="00A827F4"/>
    <w:rsid w:val="00A8452F"/>
    <w:rsid w:val="00A8659B"/>
    <w:rsid w:val="00A9204C"/>
    <w:rsid w:val="00AA22A4"/>
    <w:rsid w:val="00AA2791"/>
    <w:rsid w:val="00AA2CBC"/>
    <w:rsid w:val="00AA47E6"/>
    <w:rsid w:val="00AA5B92"/>
    <w:rsid w:val="00AA7442"/>
    <w:rsid w:val="00AB1752"/>
    <w:rsid w:val="00AB2532"/>
    <w:rsid w:val="00AB28C1"/>
    <w:rsid w:val="00AB4638"/>
    <w:rsid w:val="00AB5393"/>
    <w:rsid w:val="00AC1479"/>
    <w:rsid w:val="00AC5623"/>
    <w:rsid w:val="00AC5820"/>
    <w:rsid w:val="00AC59B5"/>
    <w:rsid w:val="00AC7EBB"/>
    <w:rsid w:val="00AD140B"/>
    <w:rsid w:val="00AD1CD8"/>
    <w:rsid w:val="00AD3A5D"/>
    <w:rsid w:val="00AD3EBA"/>
    <w:rsid w:val="00AD7EF6"/>
    <w:rsid w:val="00AE0AF2"/>
    <w:rsid w:val="00AE1A6F"/>
    <w:rsid w:val="00AE1F15"/>
    <w:rsid w:val="00AE4352"/>
    <w:rsid w:val="00AE43C0"/>
    <w:rsid w:val="00AE4519"/>
    <w:rsid w:val="00AE7B20"/>
    <w:rsid w:val="00AE7E78"/>
    <w:rsid w:val="00AF1180"/>
    <w:rsid w:val="00AF1393"/>
    <w:rsid w:val="00AF2EA8"/>
    <w:rsid w:val="00AF3F2A"/>
    <w:rsid w:val="00AF4DB5"/>
    <w:rsid w:val="00AF50F7"/>
    <w:rsid w:val="00AF5296"/>
    <w:rsid w:val="00AF56F5"/>
    <w:rsid w:val="00AF645D"/>
    <w:rsid w:val="00B008C1"/>
    <w:rsid w:val="00B04663"/>
    <w:rsid w:val="00B057AC"/>
    <w:rsid w:val="00B11456"/>
    <w:rsid w:val="00B12C1B"/>
    <w:rsid w:val="00B12E34"/>
    <w:rsid w:val="00B13C32"/>
    <w:rsid w:val="00B14356"/>
    <w:rsid w:val="00B156B4"/>
    <w:rsid w:val="00B17744"/>
    <w:rsid w:val="00B23877"/>
    <w:rsid w:val="00B258BB"/>
    <w:rsid w:val="00B25A24"/>
    <w:rsid w:val="00B271B4"/>
    <w:rsid w:val="00B31B1F"/>
    <w:rsid w:val="00B359E6"/>
    <w:rsid w:val="00B35FD2"/>
    <w:rsid w:val="00B3756B"/>
    <w:rsid w:val="00B525E8"/>
    <w:rsid w:val="00B52D31"/>
    <w:rsid w:val="00B55212"/>
    <w:rsid w:val="00B56794"/>
    <w:rsid w:val="00B61A90"/>
    <w:rsid w:val="00B622F1"/>
    <w:rsid w:val="00B65375"/>
    <w:rsid w:val="00B65A8A"/>
    <w:rsid w:val="00B65DAD"/>
    <w:rsid w:val="00B67B97"/>
    <w:rsid w:val="00B7004D"/>
    <w:rsid w:val="00B740FB"/>
    <w:rsid w:val="00B746C9"/>
    <w:rsid w:val="00B77E1B"/>
    <w:rsid w:val="00B80004"/>
    <w:rsid w:val="00B804C8"/>
    <w:rsid w:val="00B87027"/>
    <w:rsid w:val="00B90A0D"/>
    <w:rsid w:val="00B946DA"/>
    <w:rsid w:val="00B94B19"/>
    <w:rsid w:val="00B94FCE"/>
    <w:rsid w:val="00B968C8"/>
    <w:rsid w:val="00BA0464"/>
    <w:rsid w:val="00BA0658"/>
    <w:rsid w:val="00BA0C7E"/>
    <w:rsid w:val="00BA108F"/>
    <w:rsid w:val="00BA1284"/>
    <w:rsid w:val="00BA255B"/>
    <w:rsid w:val="00BA30A1"/>
    <w:rsid w:val="00BA32C5"/>
    <w:rsid w:val="00BA3EC5"/>
    <w:rsid w:val="00BA4445"/>
    <w:rsid w:val="00BA4A29"/>
    <w:rsid w:val="00BA51D9"/>
    <w:rsid w:val="00BA584B"/>
    <w:rsid w:val="00BA5D45"/>
    <w:rsid w:val="00BA635F"/>
    <w:rsid w:val="00BB007B"/>
    <w:rsid w:val="00BB5DFC"/>
    <w:rsid w:val="00BB6221"/>
    <w:rsid w:val="00BC1A84"/>
    <w:rsid w:val="00BD1F57"/>
    <w:rsid w:val="00BD279D"/>
    <w:rsid w:val="00BD377F"/>
    <w:rsid w:val="00BD3906"/>
    <w:rsid w:val="00BD431A"/>
    <w:rsid w:val="00BD4C1F"/>
    <w:rsid w:val="00BD6BB8"/>
    <w:rsid w:val="00BE491A"/>
    <w:rsid w:val="00BE5DC9"/>
    <w:rsid w:val="00BE61E9"/>
    <w:rsid w:val="00BE7EC4"/>
    <w:rsid w:val="00BF26F3"/>
    <w:rsid w:val="00BF2C7E"/>
    <w:rsid w:val="00BF31F7"/>
    <w:rsid w:val="00BF76C9"/>
    <w:rsid w:val="00C0072E"/>
    <w:rsid w:val="00C008ED"/>
    <w:rsid w:val="00C03E54"/>
    <w:rsid w:val="00C11028"/>
    <w:rsid w:val="00C12B20"/>
    <w:rsid w:val="00C1457B"/>
    <w:rsid w:val="00C15DB2"/>
    <w:rsid w:val="00C211E2"/>
    <w:rsid w:val="00C215E9"/>
    <w:rsid w:val="00C2221F"/>
    <w:rsid w:val="00C23266"/>
    <w:rsid w:val="00C239A5"/>
    <w:rsid w:val="00C23E61"/>
    <w:rsid w:val="00C24752"/>
    <w:rsid w:val="00C26E80"/>
    <w:rsid w:val="00C27E43"/>
    <w:rsid w:val="00C35B11"/>
    <w:rsid w:val="00C3635D"/>
    <w:rsid w:val="00C37967"/>
    <w:rsid w:val="00C45915"/>
    <w:rsid w:val="00C47106"/>
    <w:rsid w:val="00C50572"/>
    <w:rsid w:val="00C51429"/>
    <w:rsid w:val="00C5235E"/>
    <w:rsid w:val="00C52639"/>
    <w:rsid w:val="00C54A01"/>
    <w:rsid w:val="00C5637A"/>
    <w:rsid w:val="00C56C4B"/>
    <w:rsid w:val="00C63292"/>
    <w:rsid w:val="00C64D9F"/>
    <w:rsid w:val="00C652BF"/>
    <w:rsid w:val="00C65FEE"/>
    <w:rsid w:val="00C66BA2"/>
    <w:rsid w:val="00C67A27"/>
    <w:rsid w:val="00C72AA8"/>
    <w:rsid w:val="00C77C56"/>
    <w:rsid w:val="00C870F6"/>
    <w:rsid w:val="00C87BE6"/>
    <w:rsid w:val="00C95985"/>
    <w:rsid w:val="00CA0172"/>
    <w:rsid w:val="00CA0856"/>
    <w:rsid w:val="00CA0F4B"/>
    <w:rsid w:val="00CA31C9"/>
    <w:rsid w:val="00CB1BC4"/>
    <w:rsid w:val="00CB4A97"/>
    <w:rsid w:val="00CB6AF2"/>
    <w:rsid w:val="00CC0759"/>
    <w:rsid w:val="00CC4F74"/>
    <w:rsid w:val="00CC5026"/>
    <w:rsid w:val="00CC68D0"/>
    <w:rsid w:val="00CD3438"/>
    <w:rsid w:val="00CD4085"/>
    <w:rsid w:val="00CD4DA6"/>
    <w:rsid w:val="00CD4E8A"/>
    <w:rsid w:val="00CD61B0"/>
    <w:rsid w:val="00CD63D6"/>
    <w:rsid w:val="00CD704C"/>
    <w:rsid w:val="00CD7AA5"/>
    <w:rsid w:val="00CE18A0"/>
    <w:rsid w:val="00CE5081"/>
    <w:rsid w:val="00CE6BF2"/>
    <w:rsid w:val="00CF010E"/>
    <w:rsid w:val="00CF0966"/>
    <w:rsid w:val="00CF0B52"/>
    <w:rsid w:val="00CF12B8"/>
    <w:rsid w:val="00CF681B"/>
    <w:rsid w:val="00D0049D"/>
    <w:rsid w:val="00D02281"/>
    <w:rsid w:val="00D03D6B"/>
    <w:rsid w:val="00D03F9A"/>
    <w:rsid w:val="00D04500"/>
    <w:rsid w:val="00D0452A"/>
    <w:rsid w:val="00D054A2"/>
    <w:rsid w:val="00D06D51"/>
    <w:rsid w:val="00D06E3A"/>
    <w:rsid w:val="00D10E76"/>
    <w:rsid w:val="00D1106B"/>
    <w:rsid w:val="00D114D6"/>
    <w:rsid w:val="00D20FA5"/>
    <w:rsid w:val="00D23ACB"/>
    <w:rsid w:val="00D2435D"/>
    <w:rsid w:val="00D24991"/>
    <w:rsid w:val="00D25028"/>
    <w:rsid w:val="00D25A1A"/>
    <w:rsid w:val="00D25AFB"/>
    <w:rsid w:val="00D26882"/>
    <w:rsid w:val="00D277B5"/>
    <w:rsid w:val="00D3067C"/>
    <w:rsid w:val="00D31015"/>
    <w:rsid w:val="00D32967"/>
    <w:rsid w:val="00D40B86"/>
    <w:rsid w:val="00D41503"/>
    <w:rsid w:val="00D41D8C"/>
    <w:rsid w:val="00D42532"/>
    <w:rsid w:val="00D42FA0"/>
    <w:rsid w:val="00D4539C"/>
    <w:rsid w:val="00D459F6"/>
    <w:rsid w:val="00D46F96"/>
    <w:rsid w:val="00D50255"/>
    <w:rsid w:val="00D526BC"/>
    <w:rsid w:val="00D536D3"/>
    <w:rsid w:val="00D5553C"/>
    <w:rsid w:val="00D5558A"/>
    <w:rsid w:val="00D60C98"/>
    <w:rsid w:val="00D651FB"/>
    <w:rsid w:val="00D66520"/>
    <w:rsid w:val="00D7169C"/>
    <w:rsid w:val="00D7207B"/>
    <w:rsid w:val="00D74B15"/>
    <w:rsid w:val="00D766AC"/>
    <w:rsid w:val="00D770DB"/>
    <w:rsid w:val="00D83B2C"/>
    <w:rsid w:val="00D84AE9"/>
    <w:rsid w:val="00D85BC6"/>
    <w:rsid w:val="00D860D3"/>
    <w:rsid w:val="00D92F8B"/>
    <w:rsid w:val="00DA0248"/>
    <w:rsid w:val="00DA1D81"/>
    <w:rsid w:val="00DA20C1"/>
    <w:rsid w:val="00DA6646"/>
    <w:rsid w:val="00DA6D12"/>
    <w:rsid w:val="00DA777A"/>
    <w:rsid w:val="00DB2AAD"/>
    <w:rsid w:val="00DB4E7D"/>
    <w:rsid w:val="00DB504C"/>
    <w:rsid w:val="00DB6020"/>
    <w:rsid w:val="00DB6D87"/>
    <w:rsid w:val="00DC0E71"/>
    <w:rsid w:val="00DC2A72"/>
    <w:rsid w:val="00DC3006"/>
    <w:rsid w:val="00DC3C87"/>
    <w:rsid w:val="00DC3F62"/>
    <w:rsid w:val="00DC4A93"/>
    <w:rsid w:val="00DC52BE"/>
    <w:rsid w:val="00DC5346"/>
    <w:rsid w:val="00DC72FC"/>
    <w:rsid w:val="00DD0402"/>
    <w:rsid w:val="00DD4141"/>
    <w:rsid w:val="00DD4D44"/>
    <w:rsid w:val="00DD6010"/>
    <w:rsid w:val="00DE25D6"/>
    <w:rsid w:val="00DE34CF"/>
    <w:rsid w:val="00DF6BFA"/>
    <w:rsid w:val="00E0042E"/>
    <w:rsid w:val="00E00AAA"/>
    <w:rsid w:val="00E00C5C"/>
    <w:rsid w:val="00E01F34"/>
    <w:rsid w:val="00E03368"/>
    <w:rsid w:val="00E04627"/>
    <w:rsid w:val="00E04D37"/>
    <w:rsid w:val="00E06BD4"/>
    <w:rsid w:val="00E11D96"/>
    <w:rsid w:val="00E1276F"/>
    <w:rsid w:val="00E13F3D"/>
    <w:rsid w:val="00E1420D"/>
    <w:rsid w:val="00E15819"/>
    <w:rsid w:val="00E228D0"/>
    <w:rsid w:val="00E23479"/>
    <w:rsid w:val="00E24DCD"/>
    <w:rsid w:val="00E27008"/>
    <w:rsid w:val="00E3028A"/>
    <w:rsid w:val="00E30858"/>
    <w:rsid w:val="00E31790"/>
    <w:rsid w:val="00E32DD7"/>
    <w:rsid w:val="00E34898"/>
    <w:rsid w:val="00E34B8A"/>
    <w:rsid w:val="00E358E4"/>
    <w:rsid w:val="00E37096"/>
    <w:rsid w:val="00E4391B"/>
    <w:rsid w:val="00E44A23"/>
    <w:rsid w:val="00E45CB4"/>
    <w:rsid w:val="00E46006"/>
    <w:rsid w:val="00E505A1"/>
    <w:rsid w:val="00E5591B"/>
    <w:rsid w:val="00E62ACD"/>
    <w:rsid w:val="00E62EB8"/>
    <w:rsid w:val="00E63074"/>
    <w:rsid w:val="00E665B5"/>
    <w:rsid w:val="00E70E8B"/>
    <w:rsid w:val="00E711F5"/>
    <w:rsid w:val="00E728D5"/>
    <w:rsid w:val="00E74147"/>
    <w:rsid w:val="00E81917"/>
    <w:rsid w:val="00E82A38"/>
    <w:rsid w:val="00E839D9"/>
    <w:rsid w:val="00E846D5"/>
    <w:rsid w:val="00E847F1"/>
    <w:rsid w:val="00E85F79"/>
    <w:rsid w:val="00E87461"/>
    <w:rsid w:val="00E87FBB"/>
    <w:rsid w:val="00E904C6"/>
    <w:rsid w:val="00E9268F"/>
    <w:rsid w:val="00E96FCE"/>
    <w:rsid w:val="00E97293"/>
    <w:rsid w:val="00EA0594"/>
    <w:rsid w:val="00EA1A7E"/>
    <w:rsid w:val="00EA2196"/>
    <w:rsid w:val="00EA58E8"/>
    <w:rsid w:val="00EB09B7"/>
    <w:rsid w:val="00EB21E7"/>
    <w:rsid w:val="00EB464B"/>
    <w:rsid w:val="00EC0771"/>
    <w:rsid w:val="00EC13C9"/>
    <w:rsid w:val="00EC293B"/>
    <w:rsid w:val="00EC7413"/>
    <w:rsid w:val="00ED46F7"/>
    <w:rsid w:val="00ED5205"/>
    <w:rsid w:val="00ED5710"/>
    <w:rsid w:val="00ED7181"/>
    <w:rsid w:val="00EE056D"/>
    <w:rsid w:val="00EE1A5E"/>
    <w:rsid w:val="00EE29A5"/>
    <w:rsid w:val="00EE2DB1"/>
    <w:rsid w:val="00EE47FF"/>
    <w:rsid w:val="00EE54C3"/>
    <w:rsid w:val="00EE5538"/>
    <w:rsid w:val="00EE5A72"/>
    <w:rsid w:val="00EE66B6"/>
    <w:rsid w:val="00EE7D7C"/>
    <w:rsid w:val="00EF239B"/>
    <w:rsid w:val="00EF68FB"/>
    <w:rsid w:val="00EF6A2F"/>
    <w:rsid w:val="00EF7FA2"/>
    <w:rsid w:val="00F004DF"/>
    <w:rsid w:val="00F01EAF"/>
    <w:rsid w:val="00F033AB"/>
    <w:rsid w:val="00F04C9F"/>
    <w:rsid w:val="00F104AC"/>
    <w:rsid w:val="00F12718"/>
    <w:rsid w:val="00F137E9"/>
    <w:rsid w:val="00F14DF6"/>
    <w:rsid w:val="00F16A96"/>
    <w:rsid w:val="00F17B5A"/>
    <w:rsid w:val="00F240E1"/>
    <w:rsid w:val="00F2468A"/>
    <w:rsid w:val="00F25D98"/>
    <w:rsid w:val="00F27ABE"/>
    <w:rsid w:val="00F300FB"/>
    <w:rsid w:val="00F32F1E"/>
    <w:rsid w:val="00F32F89"/>
    <w:rsid w:val="00F33B7C"/>
    <w:rsid w:val="00F418F1"/>
    <w:rsid w:val="00F41C9E"/>
    <w:rsid w:val="00F421B1"/>
    <w:rsid w:val="00F43AF4"/>
    <w:rsid w:val="00F43C37"/>
    <w:rsid w:val="00F44219"/>
    <w:rsid w:val="00F447F8"/>
    <w:rsid w:val="00F44E3B"/>
    <w:rsid w:val="00F4592E"/>
    <w:rsid w:val="00F545F3"/>
    <w:rsid w:val="00F54964"/>
    <w:rsid w:val="00F5710D"/>
    <w:rsid w:val="00F57A3E"/>
    <w:rsid w:val="00F6041A"/>
    <w:rsid w:val="00F616A3"/>
    <w:rsid w:val="00F63A34"/>
    <w:rsid w:val="00F63F1A"/>
    <w:rsid w:val="00F64111"/>
    <w:rsid w:val="00F6432B"/>
    <w:rsid w:val="00F65A3E"/>
    <w:rsid w:val="00F66E16"/>
    <w:rsid w:val="00F71353"/>
    <w:rsid w:val="00F750DA"/>
    <w:rsid w:val="00F77648"/>
    <w:rsid w:val="00F77CB7"/>
    <w:rsid w:val="00F77F82"/>
    <w:rsid w:val="00F81CCA"/>
    <w:rsid w:val="00F82433"/>
    <w:rsid w:val="00F82ADB"/>
    <w:rsid w:val="00F8407D"/>
    <w:rsid w:val="00F8430D"/>
    <w:rsid w:val="00F8609E"/>
    <w:rsid w:val="00F872DE"/>
    <w:rsid w:val="00F90505"/>
    <w:rsid w:val="00F925B7"/>
    <w:rsid w:val="00F93C53"/>
    <w:rsid w:val="00F95914"/>
    <w:rsid w:val="00F95915"/>
    <w:rsid w:val="00F96E6F"/>
    <w:rsid w:val="00FA08AC"/>
    <w:rsid w:val="00FA6C5A"/>
    <w:rsid w:val="00FB2A7D"/>
    <w:rsid w:val="00FB6386"/>
    <w:rsid w:val="00FB6437"/>
    <w:rsid w:val="00FB6A99"/>
    <w:rsid w:val="00FB7AB0"/>
    <w:rsid w:val="00FC0A21"/>
    <w:rsid w:val="00FD01D5"/>
    <w:rsid w:val="00FD390E"/>
    <w:rsid w:val="00FD3B06"/>
    <w:rsid w:val="00FD5F8B"/>
    <w:rsid w:val="00FD67B7"/>
    <w:rsid w:val="00FE04A5"/>
    <w:rsid w:val="00FE1051"/>
    <w:rsid w:val="00FE1F35"/>
    <w:rsid w:val="00FE3171"/>
    <w:rsid w:val="00FF054E"/>
    <w:rsid w:val="00FF2326"/>
    <w:rsid w:val="00FF59B4"/>
    <w:rsid w:val="00FF5A4B"/>
    <w:rsid w:val="00FF60CA"/>
    <w:rsid w:val="00FF72F3"/>
    <w:rsid w:val="38C7671C"/>
    <w:rsid w:val="44A0E4C3"/>
    <w:rsid w:val="56F68D60"/>
    <w:rsid w:val="61742CAE"/>
    <w:rsid w:val="7CED7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2C0B1-A93E-4C1E-8B91-5B02E8E0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04F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20">
    <w:name w:val="标题 2 字符"/>
    <w:basedOn w:val="a0"/>
    <w:link w:val="2"/>
    <w:rsid w:val="00595200"/>
    <w:rPr>
      <w:rFonts w:ascii="Arial" w:hAnsi="Arial"/>
      <w:sz w:val="32"/>
      <w:lang w:val="en-GB" w:eastAsia="en-US"/>
    </w:rPr>
  </w:style>
  <w:style w:type="character" w:customStyle="1" w:styleId="af0">
    <w:name w:val="批注文字 字符"/>
    <w:basedOn w:val="a0"/>
    <w:link w:val="af"/>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41">
    <w:name w:val="标题 4 字符"/>
    <w:basedOn w:val="a0"/>
    <w:link w:val="40"/>
    <w:rsid w:val="00991853"/>
    <w:rPr>
      <w:rFonts w:ascii="Arial" w:hAnsi="Arial"/>
      <w:sz w:val="24"/>
      <w:lang w:val="en-GB" w:eastAsia="en-US"/>
    </w:rPr>
  </w:style>
  <w:style w:type="paragraph" w:styleId="af8">
    <w:name w:val="List Paragraph"/>
    <w:basedOn w:val="a"/>
    <w:uiPriority w:val="34"/>
    <w:qFormat/>
    <w:rsid w:val="00562FFB"/>
    <w:pPr>
      <w:ind w:firstLineChars="200" w:firstLine="420"/>
    </w:pPr>
  </w:style>
  <w:style w:type="character" w:customStyle="1" w:styleId="31">
    <w:name w:val="标题 3 字符"/>
    <w:basedOn w:val="a0"/>
    <w:link w:val="30"/>
    <w:rsid w:val="002E216D"/>
    <w:rPr>
      <w:rFonts w:ascii="Arial" w:hAnsi="Arial"/>
      <w:sz w:val="28"/>
      <w:lang w:val="en-GB" w:eastAsia="en-US"/>
    </w:rPr>
  </w:style>
  <w:style w:type="paragraph" w:styleId="af9">
    <w:name w:val="Revision"/>
    <w:hidden/>
    <w:uiPriority w:val="99"/>
    <w:semiHidden/>
    <w:rsid w:val="001C3A2D"/>
    <w:rPr>
      <w:rFonts w:ascii="Times New Roman" w:hAnsi="Times New Roman"/>
      <w:lang w:val="en-GB" w:eastAsia="en-US"/>
    </w:rPr>
  </w:style>
  <w:style w:type="character" w:customStyle="1" w:styleId="af3">
    <w:name w:val="批注框文本 字符"/>
    <w:link w:val="af2"/>
    <w:rsid w:val="00A33971"/>
    <w:rPr>
      <w:rFonts w:ascii="Tahoma" w:hAnsi="Tahoma" w:cs="Tahoma"/>
      <w:sz w:val="16"/>
      <w:szCs w:val="16"/>
      <w:lang w:val="en-GB" w:eastAsia="en-US"/>
    </w:rPr>
  </w:style>
  <w:style w:type="character" w:customStyle="1" w:styleId="normaltextrun">
    <w:name w:val="normaltextrun"/>
    <w:basedOn w:val="a0"/>
    <w:rsid w:val="00A0648C"/>
  </w:style>
  <w:style w:type="character" w:customStyle="1" w:styleId="tabchar">
    <w:name w:val="tabchar"/>
    <w:basedOn w:val="a0"/>
    <w:rsid w:val="00A0648C"/>
  </w:style>
  <w:style w:type="character" w:customStyle="1" w:styleId="TALChar">
    <w:name w:val="TAL Char"/>
    <w:basedOn w:val="a0"/>
    <w:link w:val="TAL"/>
    <w:qFormat/>
    <w:locked/>
    <w:rsid w:val="00E70E8B"/>
    <w:rPr>
      <w:rFonts w:ascii="Arial" w:hAnsi="Arial"/>
      <w:sz w:val="18"/>
      <w:lang w:val="en-GB" w:eastAsia="en-US"/>
    </w:rPr>
  </w:style>
  <w:style w:type="character" w:customStyle="1" w:styleId="TAHCar">
    <w:name w:val="TAH Car"/>
    <w:basedOn w:val="a0"/>
    <w:link w:val="TAH"/>
    <w:qFormat/>
    <w:locked/>
    <w:rsid w:val="00E70E8B"/>
    <w:rPr>
      <w:rFonts w:ascii="Arial" w:hAnsi="Arial"/>
      <w:b/>
      <w:sz w:val="18"/>
      <w:lang w:val="en-GB" w:eastAsia="en-US"/>
    </w:rPr>
  </w:style>
  <w:style w:type="character" w:customStyle="1" w:styleId="TANChar">
    <w:name w:val="TAN Char"/>
    <w:basedOn w:val="a0"/>
    <w:link w:val="TAN"/>
    <w:locked/>
    <w:rsid w:val="00E70E8B"/>
    <w:rPr>
      <w:rFonts w:ascii="Arial" w:hAnsi="Arial"/>
      <w:sz w:val="18"/>
      <w:lang w:val="en-GB" w:eastAsia="en-US"/>
    </w:rPr>
  </w:style>
  <w:style w:type="character" w:customStyle="1" w:styleId="10">
    <w:name w:val="标题 1 字符"/>
    <w:basedOn w:val="a0"/>
    <w:link w:val="1"/>
    <w:rsid w:val="004A3A5D"/>
    <w:rPr>
      <w:rFonts w:ascii="Arial" w:hAnsi="Arial"/>
      <w:sz w:val="36"/>
      <w:lang w:val="en-GB" w:eastAsia="en-US"/>
    </w:rPr>
  </w:style>
  <w:style w:type="character" w:customStyle="1" w:styleId="51">
    <w:name w:val="标题 5 字符"/>
    <w:basedOn w:val="a0"/>
    <w:link w:val="50"/>
    <w:rsid w:val="004A3A5D"/>
    <w:rPr>
      <w:rFonts w:ascii="Arial" w:hAnsi="Arial"/>
      <w:sz w:val="22"/>
      <w:lang w:val="en-GB" w:eastAsia="en-US"/>
    </w:rPr>
  </w:style>
  <w:style w:type="character" w:customStyle="1" w:styleId="60">
    <w:name w:val="标题 6 字符"/>
    <w:basedOn w:val="a0"/>
    <w:link w:val="6"/>
    <w:rsid w:val="004A3A5D"/>
    <w:rPr>
      <w:rFonts w:ascii="Arial" w:hAnsi="Arial"/>
      <w:lang w:val="en-GB" w:eastAsia="en-US"/>
    </w:rPr>
  </w:style>
  <w:style w:type="character" w:customStyle="1" w:styleId="70">
    <w:name w:val="标题 7 字符"/>
    <w:basedOn w:val="a0"/>
    <w:link w:val="7"/>
    <w:rsid w:val="004A3A5D"/>
    <w:rPr>
      <w:rFonts w:ascii="Arial" w:hAnsi="Arial"/>
      <w:lang w:val="en-GB" w:eastAsia="en-US"/>
    </w:rPr>
  </w:style>
  <w:style w:type="character" w:customStyle="1" w:styleId="80">
    <w:name w:val="标题 8 字符"/>
    <w:basedOn w:val="a0"/>
    <w:link w:val="8"/>
    <w:rsid w:val="004A3A5D"/>
    <w:rPr>
      <w:rFonts w:ascii="Arial" w:hAnsi="Arial"/>
      <w:sz w:val="36"/>
      <w:lang w:val="en-GB" w:eastAsia="en-US"/>
    </w:rPr>
  </w:style>
  <w:style w:type="character" w:customStyle="1" w:styleId="90">
    <w:name w:val="标题 9 字符"/>
    <w:basedOn w:val="a0"/>
    <w:link w:val="9"/>
    <w:rsid w:val="004A3A5D"/>
    <w:rPr>
      <w:rFonts w:ascii="Arial" w:hAnsi="Arial"/>
      <w:sz w:val="36"/>
      <w:lang w:val="en-GB" w:eastAsia="en-US"/>
    </w:rPr>
  </w:style>
  <w:style w:type="character" w:customStyle="1" w:styleId="a5">
    <w:name w:val="页眉 字符"/>
    <w:basedOn w:val="a0"/>
    <w:link w:val="a4"/>
    <w:uiPriority w:val="99"/>
    <w:rsid w:val="004A3A5D"/>
    <w:rPr>
      <w:rFonts w:ascii="Arial" w:hAnsi="Arial"/>
      <w:b/>
      <w:noProof/>
      <w:sz w:val="18"/>
      <w:lang w:val="en-GB" w:eastAsia="en-US"/>
    </w:rPr>
  </w:style>
  <w:style w:type="character" w:customStyle="1" w:styleId="ac">
    <w:name w:val="页脚 字符"/>
    <w:basedOn w:val="a0"/>
    <w:link w:val="ab"/>
    <w:rsid w:val="004A3A5D"/>
    <w:rPr>
      <w:rFonts w:ascii="Arial" w:hAnsi="Arial"/>
      <w:b/>
      <w:i/>
      <w:noProof/>
      <w:sz w:val="18"/>
      <w:lang w:val="en-GB" w:eastAsia="en-US"/>
    </w:rPr>
  </w:style>
  <w:style w:type="paragraph" w:customStyle="1" w:styleId="TAJ">
    <w:name w:val="TAJ"/>
    <w:basedOn w:val="TH"/>
    <w:rsid w:val="004A3A5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A3A5D"/>
    <w:rPr>
      <w:rFonts w:eastAsia="Times New Roman"/>
      <w:i/>
      <w:color w:val="0000FF"/>
    </w:rPr>
  </w:style>
  <w:style w:type="table" w:styleId="afa">
    <w:name w:val="Table Grid"/>
    <w:basedOn w:val="a1"/>
    <w:rsid w:val="004A3A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A3A5D"/>
    <w:rPr>
      <w:color w:val="605E5C"/>
      <w:shd w:val="clear" w:color="auto" w:fill="E1DFDD"/>
    </w:rPr>
  </w:style>
  <w:style w:type="character" w:customStyle="1" w:styleId="af7">
    <w:name w:val="文档结构图 字符"/>
    <w:basedOn w:val="a0"/>
    <w:link w:val="af6"/>
    <w:rsid w:val="004A3A5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A3A5D"/>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4A3A5D"/>
    <w:rPr>
      <w:color w:val="FF0000"/>
      <w:lang w:eastAsia="en-US"/>
    </w:rPr>
  </w:style>
  <w:style w:type="character" w:customStyle="1" w:styleId="af5">
    <w:name w:val="批注主题 字符"/>
    <w:basedOn w:val="af0"/>
    <w:link w:val="af4"/>
    <w:rsid w:val="004A3A5D"/>
    <w:rPr>
      <w:rFonts w:ascii="Times New Roman" w:hAnsi="Times New Roman"/>
      <w:b/>
      <w:bCs/>
      <w:lang w:val="en-GB" w:eastAsia="en-US"/>
    </w:rPr>
  </w:style>
  <w:style w:type="paragraph" w:styleId="afc">
    <w:name w:val="Title"/>
    <w:basedOn w:val="a"/>
    <w:next w:val="a"/>
    <w:link w:val="afd"/>
    <w:qFormat/>
    <w:rsid w:val="004A3A5D"/>
    <w:pPr>
      <w:spacing w:before="240" w:after="60"/>
      <w:jc w:val="center"/>
      <w:outlineLvl w:val="0"/>
    </w:pPr>
    <w:rPr>
      <w:rFonts w:ascii="Calibri Light" w:eastAsia="宋体" w:hAnsi="Calibri Light"/>
      <w:b/>
      <w:bCs/>
      <w:sz w:val="32"/>
      <w:szCs w:val="32"/>
    </w:rPr>
  </w:style>
  <w:style w:type="character" w:customStyle="1" w:styleId="afd">
    <w:name w:val="标题 字符"/>
    <w:basedOn w:val="a0"/>
    <w:link w:val="afc"/>
    <w:rsid w:val="004A3A5D"/>
    <w:rPr>
      <w:rFonts w:ascii="Calibri Light" w:eastAsia="宋体" w:hAnsi="Calibri Light"/>
      <w:b/>
      <w:bCs/>
      <w:sz w:val="32"/>
      <w:szCs w:val="32"/>
      <w:lang w:val="en-GB" w:eastAsia="en-US"/>
    </w:rPr>
  </w:style>
  <w:style w:type="character" w:styleId="afe">
    <w:name w:val="Strong"/>
    <w:qFormat/>
    <w:rsid w:val="004A3A5D"/>
    <w:rPr>
      <w:b/>
      <w:bCs/>
    </w:rPr>
  </w:style>
  <w:style w:type="character" w:styleId="aff">
    <w:name w:val="Emphasis"/>
    <w:qFormat/>
    <w:rsid w:val="004A3A5D"/>
    <w:rPr>
      <w:i/>
      <w:iCs/>
    </w:rPr>
  </w:style>
  <w:style w:type="character" w:customStyle="1" w:styleId="TACChar">
    <w:name w:val="TAC Char"/>
    <w:link w:val="TAC"/>
    <w:qFormat/>
    <w:rsid w:val="004A3A5D"/>
    <w:rPr>
      <w:rFonts w:ascii="Arial" w:hAnsi="Arial"/>
      <w:sz w:val="18"/>
      <w:lang w:val="en-GB" w:eastAsia="en-US"/>
    </w:rPr>
  </w:style>
  <w:style w:type="paragraph" w:customStyle="1" w:styleId="Default">
    <w:name w:val="Default"/>
    <w:rsid w:val="004A3A5D"/>
    <w:pPr>
      <w:widowControl w:val="0"/>
      <w:autoSpaceDE w:val="0"/>
      <w:autoSpaceDN w:val="0"/>
      <w:adjustRightInd w:val="0"/>
    </w:pPr>
    <w:rPr>
      <w:rFonts w:ascii="Ericsson Hilda" w:eastAsia="宋体" w:hAnsi="Ericsson Hilda" w:cs="Ericsson Hilda"/>
      <w:color w:val="000000"/>
      <w:sz w:val="24"/>
      <w:szCs w:val="24"/>
      <w:lang w:val="en-GB" w:eastAsia="zh-CN"/>
    </w:rPr>
  </w:style>
  <w:style w:type="character" w:customStyle="1" w:styleId="EXChar">
    <w:name w:val="EX Char"/>
    <w:link w:val="EX"/>
    <w:qFormat/>
    <w:locked/>
    <w:rsid w:val="004A3A5D"/>
    <w:rPr>
      <w:rFonts w:ascii="Times New Roman" w:hAnsi="Times New Roman"/>
      <w:lang w:val="en-GB" w:eastAsia="en-US"/>
    </w:rPr>
  </w:style>
  <w:style w:type="paragraph" w:styleId="aff0">
    <w:name w:val="caption"/>
    <w:basedOn w:val="a"/>
    <w:next w:val="a"/>
    <w:qFormat/>
    <w:rsid w:val="004A3A5D"/>
    <w:pPr>
      <w:spacing w:before="120" w:after="120"/>
    </w:pPr>
    <w:rPr>
      <w:rFonts w:eastAsia="宋体"/>
      <w:b/>
    </w:rPr>
  </w:style>
  <w:style w:type="character" w:customStyle="1" w:styleId="NOChar">
    <w:name w:val="NO Char"/>
    <w:qFormat/>
    <w:rsid w:val="004A3A5D"/>
    <w:rPr>
      <w:rFonts w:ascii="Times New Roman" w:hAnsi="Times New Roman"/>
      <w:lang w:val="en-GB" w:eastAsia="en-US"/>
    </w:rPr>
  </w:style>
  <w:style w:type="paragraph" w:styleId="aff1">
    <w:name w:val="Normal (Web)"/>
    <w:basedOn w:val="a"/>
    <w:uiPriority w:val="99"/>
    <w:unhideWhenUsed/>
    <w:rsid w:val="004A3A5D"/>
    <w:pPr>
      <w:spacing w:before="100" w:beforeAutospacing="1" w:after="100" w:afterAutospacing="1"/>
    </w:pPr>
    <w:rPr>
      <w:rFonts w:ascii="宋体" w:eastAsia="宋体" w:hAnsi="宋体" w:cs="宋体"/>
      <w:sz w:val="24"/>
      <w:szCs w:val="24"/>
      <w:lang w:eastAsia="zh-CN"/>
    </w:rPr>
  </w:style>
  <w:style w:type="paragraph" w:styleId="aff2">
    <w:name w:val="Bibliography"/>
    <w:basedOn w:val="a"/>
    <w:next w:val="a"/>
    <w:uiPriority w:val="37"/>
    <w:semiHidden/>
    <w:unhideWhenUsed/>
    <w:rsid w:val="004A3A5D"/>
    <w:rPr>
      <w:rFonts w:eastAsia="Times New Roman"/>
    </w:rPr>
  </w:style>
  <w:style w:type="paragraph" w:styleId="aff3">
    <w:name w:val="Block Text"/>
    <w:basedOn w:val="a"/>
    <w:rsid w:val="004A3A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4">
    <w:name w:val="Body Text"/>
    <w:basedOn w:val="a"/>
    <w:link w:val="aff5"/>
    <w:rsid w:val="004A3A5D"/>
    <w:pPr>
      <w:spacing w:after="120"/>
    </w:pPr>
    <w:rPr>
      <w:rFonts w:eastAsia="Times New Roman"/>
    </w:rPr>
  </w:style>
  <w:style w:type="character" w:customStyle="1" w:styleId="aff5">
    <w:name w:val="正文文本 字符"/>
    <w:basedOn w:val="a0"/>
    <w:link w:val="aff4"/>
    <w:rsid w:val="004A3A5D"/>
    <w:rPr>
      <w:rFonts w:ascii="Times New Roman" w:eastAsia="Times New Roman" w:hAnsi="Times New Roman"/>
      <w:lang w:val="en-GB" w:eastAsia="en-US"/>
    </w:rPr>
  </w:style>
  <w:style w:type="paragraph" w:styleId="25">
    <w:name w:val="Body Text 2"/>
    <w:basedOn w:val="a"/>
    <w:link w:val="26"/>
    <w:rsid w:val="004A3A5D"/>
    <w:pPr>
      <w:spacing w:after="120" w:line="480" w:lineRule="auto"/>
    </w:pPr>
    <w:rPr>
      <w:rFonts w:eastAsia="Times New Roman"/>
    </w:rPr>
  </w:style>
  <w:style w:type="character" w:customStyle="1" w:styleId="26">
    <w:name w:val="正文文本 2 字符"/>
    <w:basedOn w:val="a0"/>
    <w:link w:val="25"/>
    <w:rsid w:val="004A3A5D"/>
    <w:rPr>
      <w:rFonts w:ascii="Times New Roman" w:eastAsia="Times New Roman" w:hAnsi="Times New Roman"/>
      <w:lang w:val="en-GB" w:eastAsia="en-US"/>
    </w:rPr>
  </w:style>
  <w:style w:type="paragraph" w:styleId="34">
    <w:name w:val="Body Text 3"/>
    <w:basedOn w:val="a"/>
    <w:link w:val="35"/>
    <w:rsid w:val="004A3A5D"/>
    <w:pPr>
      <w:spacing w:after="120"/>
    </w:pPr>
    <w:rPr>
      <w:rFonts w:eastAsia="Times New Roman"/>
      <w:sz w:val="16"/>
      <w:szCs w:val="16"/>
    </w:rPr>
  </w:style>
  <w:style w:type="character" w:customStyle="1" w:styleId="35">
    <w:name w:val="正文文本 3 字符"/>
    <w:basedOn w:val="a0"/>
    <w:link w:val="34"/>
    <w:rsid w:val="004A3A5D"/>
    <w:rPr>
      <w:rFonts w:ascii="Times New Roman" w:eastAsia="Times New Roman" w:hAnsi="Times New Roman"/>
      <w:sz w:val="16"/>
      <w:szCs w:val="16"/>
      <w:lang w:val="en-GB" w:eastAsia="en-US"/>
    </w:rPr>
  </w:style>
  <w:style w:type="paragraph" w:styleId="aff6">
    <w:name w:val="Body Text First Indent"/>
    <w:basedOn w:val="aff4"/>
    <w:link w:val="aff7"/>
    <w:rsid w:val="004A3A5D"/>
    <w:pPr>
      <w:spacing w:after="180"/>
      <w:ind w:firstLine="360"/>
    </w:pPr>
  </w:style>
  <w:style w:type="character" w:customStyle="1" w:styleId="aff7">
    <w:name w:val="正文文本首行缩进 字符"/>
    <w:basedOn w:val="aff5"/>
    <w:link w:val="aff6"/>
    <w:rsid w:val="004A3A5D"/>
    <w:rPr>
      <w:rFonts w:ascii="Times New Roman" w:eastAsia="Times New Roman" w:hAnsi="Times New Roman"/>
      <w:lang w:val="en-GB" w:eastAsia="en-US"/>
    </w:rPr>
  </w:style>
  <w:style w:type="paragraph" w:styleId="aff8">
    <w:name w:val="Body Text Indent"/>
    <w:basedOn w:val="a"/>
    <w:link w:val="aff9"/>
    <w:rsid w:val="004A3A5D"/>
    <w:pPr>
      <w:spacing w:after="120"/>
      <w:ind w:left="283"/>
    </w:pPr>
    <w:rPr>
      <w:rFonts w:eastAsia="Times New Roman"/>
    </w:rPr>
  </w:style>
  <w:style w:type="character" w:customStyle="1" w:styleId="aff9">
    <w:name w:val="正文文本缩进 字符"/>
    <w:basedOn w:val="a0"/>
    <w:link w:val="aff8"/>
    <w:rsid w:val="004A3A5D"/>
    <w:rPr>
      <w:rFonts w:ascii="Times New Roman" w:eastAsia="Times New Roman" w:hAnsi="Times New Roman"/>
      <w:lang w:val="en-GB" w:eastAsia="en-US"/>
    </w:rPr>
  </w:style>
  <w:style w:type="paragraph" w:styleId="27">
    <w:name w:val="Body Text First Indent 2"/>
    <w:basedOn w:val="aff8"/>
    <w:link w:val="28"/>
    <w:rsid w:val="004A3A5D"/>
    <w:pPr>
      <w:spacing w:after="180"/>
      <w:ind w:left="360" w:firstLine="360"/>
    </w:pPr>
  </w:style>
  <w:style w:type="character" w:customStyle="1" w:styleId="28">
    <w:name w:val="正文文本首行缩进 2 字符"/>
    <w:basedOn w:val="aff9"/>
    <w:link w:val="27"/>
    <w:rsid w:val="004A3A5D"/>
    <w:rPr>
      <w:rFonts w:ascii="Times New Roman" w:eastAsia="Times New Roman" w:hAnsi="Times New Roman"/>
      <w:lang w:val="en-GB" w:eastAsia="en-US"/>
    </w:rPr>
  </w:style>
  <w:style w:type="paragraph" w:styleId="29">
    <w:name w:val="Body Text Indent 2"/>
    <w:basedOn w:val="a"/>
    <w:link w:val="2a"/>
    <w:rsid w:val="004A3A5D"/>
    <w:pPr>
      <w:spacing w:after="120" w:line="480" w:lineRule="auto"/>
      <w:ind w:left="283"/>
    </w:pPr>
    <w:rPr>
      <w:rFonts w:eastAsia="Times New Roman"/>
    </w:rPr>
  </w:style>
  <w:style w:type="character" w:customStyle="1" w:styleId="2a">
    <w:name w:val="正文文本缩进 2 字符"/>
    <w:basedOn w:val="a0"/>
    <w:link w:val="29"/>
    <w:rsid w:val="004A3A5D"/>
    <w:rPr>
      <w:rFonts w:ascii="Times New Roman" w:eastAsia="Times New Roman" w:hAnsi="Times New Roman"/>
      <w:lang w:val="en-GB" w:eastAsia="en-US"/>
    </w:rPr>
  </w:style>
  <w:style w:type="paragraph" w:styleId="36">
    <w:name w:val="Body Text Indent 3"/>
    <w:basedOn w:val="a"/>
    <w:link w:val="37"/>
    <w:rsid w:val="004A3A5D"/>
    <w:pPr>
      <w:spacing w:after="120"/>
      <w:ind w:left="283"/>
    </w:pPr>
    <w:rPr>
      <w:rFonts w:eastAsia="Times New Roman"/>
      <w:sz w:val="16"/>
      <w:szCs w:val="16"/>
    </w:rPr>
  </w:style>
  <w:style w:type="character" w:customStyle="1" w:styleId="37">
    <w:name w:val="正文文本缩进 3 字符"/>
    <w:basedOn w:val="a0"/>
    <w:link w:val="36"/>
    <w:rsid w:val="004A3A5D"/>
    <w:rPr>
      <w:rFonts w:ascii="Times New Roman" w:eastAsia="Times New Roman" w:hAnsi="Times New Roman"/>
      <w:sz w:val="16"/>
      <w:szCs w:val="16"/>
      <w:lang w:val="en-GB" w:eastAsia="en-US"/>
    </w:rPr>
  </w:style>
  <w:style w:type="paragraph" w:styleId="affa">
    <w:name w:val="Closing"/>
    <w:basedOn w:val="a"/>
    <w:link w:val="affb"/>
    <w:rsid w:val="004A3A5D"/>
    <w:pPr>
      <w:spacing w:after="0"/>
      <w:ind w:left="4252"/>
    </w:pPr>
    <w:rPr>
      <w:rFonts w:eastAsia="Times New Roman"/>
    </w:rPr>
  </w:style>
  <w:style w:type="character" w:customStyle="1" w:styleId="affb">
    <w:name w:val="结束语 字符"/>
    <w:basedOn w:val="a0"/>
    <w:link w:val="affa"/>
    <w:rsid w:val="004A3A5D"/>
    <w:rPr>
      <w:rFonts w:ascii="Times New Roman" w:eastAsia="Times New Roman" w:hAnsi="Times New Roman"/>
      <w:lang w:val="en-GB" w:eastAsia="en-US"/>
    </w:rPr>
  </w:style>
  <w:style w:type="paragraph" w:styleId="affc">
    <w:name w:val="Date"/>
    <w:basedOn w:val="a"/>
    <w:next w:val="a"/>
    <w:link w:val="affd"/>
    <w:rsid w:val="004A3A5D"/>
    <w:rPr>
      <w:rFonts w:eastAsia="Times New Roman"/>
    </w:rPr>
  </w:style>
  <w:style w:type="character" w:customStyle="1" w:styleId="affd">
    <w:name w:val="日期 字符"/>
    <w:basedOn w:val="a0"/>
    <w:link w:val="affc"/>
    <w:rsid w:val="004A3A5D"/>
    <w:rPr>
      <w:rFonts w:ascii="Times New Roman" w:eastAsia="Times New Roman" w:hAnsi="Times New Roman"/>
      <w:lang w:val="en-GB" w:eastAsia="en-US"/>
    </w:rPr>
  </w:style>
  <w:style w:type="paragraph" w:styleId="affe">
    <w:name w:val="E-mail Signature"/>
    <w:basedOn w:val="a"/>
    <w:link w:val="afff"/>
    <w:rsid w:val="004A3A5D"/>
    <w:pPr>
      <w:spacing w:after="0"/>
    </w:pPr>
    <w:rPr>
      <w:rFonts w:eastAsia="Times New Roman"/>
    </w:rPr>
  </w:style>
  <w:style w:type="character" w:customStyle="1" w:styleId="afff">
    <w:name w:val="电子邮件签名 字符"/>
    <w:basedOn w:val="a0"/>
    <w:link w:val="affe"/>
    <w:rsid w:val="004A3A5D"/>
    <w:rPr>
      <w:rFonts w:ascii="Times New Roman" w:eastAsia="Times New Roman" w:hAnsi="Times New Roman"/>
      <w:lang w:val="en-GB" w:eastAsia="en-US"/>
    </w:rPr>
  </w:style>
  <w:style w:type="paragraph" w:styleId="afff0">
    <w:name w:val="endnote text"/>
    <w:basedOn w:val="a"/>
    <w:link w:val="afff1"/>
    <w:rsid w:val="004A3A5D"/>
    <w:pPr>
      <w:spacing w:after="0"/>
    </w:pPr>
    <w:rPr>
      <w:rFonts w:eastAsia="Times New Roman"/>
    </w:rPr>
  </w:style>
  <w:style w:type="character" w:customStyle="1" w:styleId="afff1">
    <w:name w:val="尾注文本 字符"/>
    <w:basedOn w:val="a0"/>
    <w:link w:val="afff0"/>
    <w:rsid w:val="004A3A5D"/>
    <w:rPr>
      <w:rFonts w:ascii="Times New Roman" w:eastAsia="Times New Roman" w:hAnsi="Times New Roman"/>
      <w:lang w:val="en-GB" w:eastAsia="en-US"/>
    </w:rPr>
  </w:style>
  <w:style w:type="paragraph" w:styleId="afff2">
    <w:name w:val="envelope address"/>
    <w:basedOn w:val="a"/>
    <w:rsid w:val="004A3A5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4A3A5D"/>
    <w:pPr>
      <w:spacing w:after="0"/>
    </w:pPr>
    <w:rPr>
      <w:rFonts w:asciiTheme="majorHAnsi" w:eastAsiaTheme="majorEastAsia" w:hAnsiTheme="majorHAnsi" w:cstheme="majorBidi"/>
    </w:rPr>
  </w:style>
  <w:style w:type="character" w:customStyle="1" w:styleId="a8">
    <w:name w:val="脚注文本 字符"/>
    <w:basedOn w:val="a0"/>
    <w:link w:val="a7"/>
    <w:rsid w:val="004A3A5D"/>
    <w:rPr>
      <w:rFonts w:ascii="Times New Roman" w:hAnsi="Times New Roman"/>
      <w:sz w:val="16"/>
      <w:lang w:val="en-GB" w:eastAsia="en-US"/>
    </w:rPr>
  </w:style>
  <w:style w:type="paragraph" w:styleId="HTML">
    <w:name w:val="HTML Address"/>
    <w:basedOn w:val="a"/>
    <w:link w:val="HTML0"/>
    <w:rsid w:val="004A3A5D"/>
    <w:pPr>
      <w:spacing w:after="0"/>
    </w:pPr>
    <w:rPr>
      <w:rFonts w:eastAsia="Times New Roman"/>
      <w:i/>
      <w:iCs/>
    </w:rPr>
  </w:style>
  <w:style w:type="character" w:customStyle="1" w:styleId="HTML0">
    <w:name w:val="HTML 地址 字符"/>
    <w:basedOn w:val="a0"/>
    <w:link w:val="HTML"/>
    <w:rsid w:val="004A3A5D"/>
    <w:rPr>
      <w:rFonts w:ascii="Times New Roman" w:eastAsia="Times New Roman" w:hAnsi="Times New Roman"/>
      <w:i/>
      <w:iCs/>
      <w:lang w:val="en-GB" w:eastAsia="en-US"/>
    </w:rPr>
  </w:style>
  <w:style w:type="paragraph" w:styleId="HTML1">
    <w:name w:val="HTML Preformatted"/>
    <w:basedOn w:val="a"/>
    <w:link w:val="HTML2"/>
    <w:rsid w:val="004A3A5D"/>
    <w:pPr>
      <w:spacing w:after="0"/>
    </w:pPr>
    <w:rPr>
      <w:rFonts w:ascii="Consolas" w:eastAsia="Times New Roman" w:hAnsi="Consolas"/>
    </w:rPr>
  </w:style>
  <w:style w:type="character" w:customStyle="1" w:styleId="HTML2">
    <w:name w:val="HTML 预设格式 字符"/>
    <w:basedOn w:val="a0"/>
    <w:link w:val="HTML1"/>
    <w:rsid w:val="004A3A5D"/>
    <w:rPr>
      <w:rFonts w:ascii="Consolas" w:eastAsia="Times New Roman" w:hAnsi="Consolas"/>
      <w:lang w:val="en-GB" w:eastAsia="en-US"/>
    </w:rPr>
  </w:style>
  <w:style w:type="paragraph" w:styleId="38">
    <w:name w:val="index 3"/>
    <w:basedOn w:val="a"/>
    <w:next w:val="a"/>
    <w:rsid w:val="004A3A5D"/>
    <w:pPr>
      <w:spacing w:after="0"/>
      <w:ind w:left="600" w:hanging="200"/>
    </w:pPr>
    <w:rPr>
      <w:rFonts w:eastAsia="Times New Roman"/>
    </w:rPr>
  </w:style>
  <w:style w:type="paragraph" w:styleId="44">
    <w:name w:val="index 4"/>
    <w:basedOn w:val="a"/>
    <w:next w:val="a"/>
    <w:rsid w:val="004A3A5D"/>
    <w:pPr>
      <w:spacing w:after="0"/>
      <w:ind w:left="800" w:hanging="200"/>
    </w:pPr>
    <w:rPr>
      <w:rFonts w:eastAsia="Times New Roman"/>
    </w:rPr>
  </w:style>
  <w:style w:type="paragraph" w:styleId="54">
    <w:name w:val="index 5"/>
    <w:basedOn w:val="a"/>
    <w:next w:val="a"/>
    <w:rsid w:val="004A3A5D"/>
    <w:pPr>
      <w:spacing w:after="0"/>
      <w:ind w:left="1000" w:hanging="200"/>
    </w:pPr>
    <w:rPr>
      <w:rFonts w:eastAsia="Times New Roman"/>
    </w:rPr>
  </w:style>
  <w:style w:type="paragraph" w:styleId="61">
    <w:name w:val="index 6"/>
    <w:basedOn w:val="a"/>
    <w:next w:val="a"/>
    <w:rsid w:val="004A3A5D"/>
    <w:pPr>
      <w:spacing w:after="0"/>
      <w:ind w:left="1200" w:hanging="200"/>
    </w:pPr>
    <w:rPr>
      <w:rFonts w:eastAsia="Times New Roman"/>
    </w:rPr>
  </w:style>
  <w:style w:type="paragraph" w:styleId="71">
    <w:name w:val="index 7"/>
    <w:basedOn w:val="a"/>
    <w:next w:val="a"/>
    <w:rsid w:val="004A3A5D"/>
    <w:pPr>
      <w:spacing w:after="0"/>
      <w:ind w:left="1400" w:hanging="200"/>
    </w:pPr>
    <w:rPr>
      <w:rFonts w:eastAsia="Times New Roman"/>
    </w:rPr>
  </w:style>
  <w:style w:type="paragraph" w:styleId="81">
    <w:name w:val="index 8"/>
    <w:basedOn w:val="a"/>
    <w:next w:val="a"/>
    <w:rsid w:val="004A3A5D"/>
    <w:pPr>
      <w:spacing w:after="0"/>
      <w:ind w:left="1600" w:hanging="200"/>
    </w:pPr>
    <w:rPr>
      <w:rFonts w:eastAsia="Times New Roman"/>
    </w:rPr>
  </w:style>
  <w:style w:type="paragraph" w:styleId="91">
    <w:name w:val="index 9"/>
    <w:basedOn w:val="a"/>
    <w:next w:val="a"/>
    <w:rsid w:val="004A3A5D"/>
    <w:pPr>
      <w:spacing w:after="0"/>
      <w:ind w:left="1800" w:hanging="200"/>
    </w:pPr>
    <w:rPr>
      <w:rFonts w:eastAsia="Times New Roman"/>
    </w:rPr>
  </w:style>
  <w:style w:type="paragraph" w:styleId="afff4">
    <w:name w:val="index heading"/>
    <w:basedOn w:val="a"/>
    <w:next w:val="11"/>
    <w:rsid w:val="004A3A5D"/>
    <w:rPr>
      <w:rFonts w:asciiTheme="majorHAnsi" w:eastAsiaTheme="majorEastAsia" w:hAnsiTheme="majorHAnsi" w:cstheme="majorBidi"/>
      <w:b/>
      <w:bCs/>
    </w:rPr>
  </w:style>
  <w:style w:type="paragraph" w:styleId="afff5">
    <w:name w:val="Intense Quote"/>
    <w:basedOn w:val="a"/>
    <w:next w:val="a"/>
    <w:link w:val="afff6"/>
    <w:uiPriority w:val="30"/>
    <w:qFormat/>
    <w:rsid w:val="004A3A5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4A3A5D"/>
    <w:rPr>
      <w:rFonts w:ascii="Times New Roman" w:eastAsia="Times New Roman" w:hAnsi="Times New Roman"/>
      <w:i/>
      <w:iCs/>
      <w:color w:val="4F81BD" w:themeColor="accent1"/>
      <w:lang w:val="en-GB" w:eastAsia="en-US"/>
    </w:rPr>
  </w:style>
  <w:style w:type="paragraph" w:styleId="afff7">
    <w:name w:val="List Continue"/>
    <w:basedOn w:val="a"/>
    <w:rsid w:val="004A3A5D"/>
    <w:pPr>
      <w:spacing w:after="120"/>
      <w:ind w:left="283"/>
      <w:contextualSpacing/>
    </w:pPr>
    <w:rPr>
      <w:rFonts w:eastAsia="Times New Roman"/>
    </w:rPr>
  </w:style>
  <w:style w:type="paragraph" w:styleId="2b">
    <w:name w:val="List Continue 2"/>
    <w:basedOn w:val="a"/>
    <w:rsid w:val="004A3A5D"/>
    <w:pPr>
      <w:spacing w:after="120"/>
      <w:ind w:left="566"/>
      <w:contextualSpacing/>
    </w:pPr>
    <w:rPr>
      <w:rFonts w:eastAsia="Times New Roman"/>
    </w:rPr>
  </w:style>
  <w:style w:type="paragraph" w:styleId="39">
    <w:name w:val="List Continue 3"/>
    <w:basedOn w:val="a"/>
    <w:rsid w:val="004A3A5D"/>
    <w:pPr>
      <w:spacing w:after="120"/>
      <w:ind w:left="849"/>
      <w:contextualSpacing/>
    </w:pPr>
    <w:rPr>
      <w:rFonts w:eastAsia="Times New Roman"/>
    </w:rPr>
  </w:style>
  <w:style w:type="paragraph" w:styleId="45">
    <w:name w:val="List Continue 4"/>
    <w:basedOn w:val="a"/>
    <w:rsid w:val="004A3A5D"/>
    <w:pPr>
      <w:spacing w:after="120"/>
      <w:ind w:left="1132"/>
      <w:contextualSpacing/>
    </w:pPr>
    <w:rPr>
      <w:rFonts w:eastAsia="Times New Roman"/>
    </w:rPr>
  </w:style>
  <w:style w:type="paragraph" w:styleId="55">
    <w:name w:val="List Continue 5"/>
    <w:basedOn w:val="a"/>
    <w:rsid w:val="004A3A5D"/>
    <w:pPr>
      <w:spacing w:after="120"/>
      <w:ind w:left="1415"/>
      <w:contextualSpacing/>
    </w:pPr>
    <w:rPr>
      <w:rFonts w:eastAsia="Times New Roman"/>
    </w:rPr>
  </w:style>
  <w:style w:type="paragraph" w:styleId="3">
    <w:name w:val="List Number 3"/>
    <w:basedOn w:val="a"/>
    <w:rsid w:val="004A3A5D"/>
    <w:pPr>
      <w:numPr>
        <w:numId w:val="1"/>
      </w:numPr>
      <w:contextualSpacing/>
    </w:pPr>
    <w:rPr>
      <w:rFonts w:eastAsia="Times New Roman"/>
    </w:rPr>
  </w:style>
  <w:style w:type="paragraph" w:styleId="4">
    <w:name w:val="List Number 4"/>
    <w:basedOn w:val="a"/>
    <w:rsid w:val="004A3A5D"/>
    <w:pPr>
      <w:numPr>
        <w:numId w:val="2"/>
      </w:numPr>
      <w:contextualSpacing/>
    </w:pPr>
    <w:rPr>
      <w:rFonts w:eastAsia="Times New Roman"/>
    </w:rPr>
  </w:style>
  <w:style w:type="paragraph" w:styleId="5">
    <w:name w:val="List Number 5"/>
    <w:basedOn w:val="a"/>
    <w:rsid w:val="004A3A5D"/>
    <w:pPr>
      <w:numPr>
        <w:numId w:val="3"/>
      </w:numPr>
      <w:contextualSpacing/>
    </w:pPr>
    <w:rPr>
      <w:rFonts w:eastAsia="Times New Roman"/>
    </w:rPr>
  </w:style>
  <w:style w:type="paragraph" w:styleId="afff8">
    <w:name w:val="macro"/>
    <w:link w:val="afff9"/>
    <w:rsid w:val="004A3A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9">
    <w:name w:val="宏文本 字符"/>
    <w:basedOn w:val="a0"/>
    <w:link w:val="afff8"/>
    <w:rsid w:val="004A3A5D"/>
    <w:rPr>
      <w:rFonts w:ascii="Consolas" w:eastAsia="Times New Roman" w:hAnsi="Consolas"/>
      <w:lang w:val="en-GB" w:eastAsia="en-US"/>
    </w:rPr>
  </w:style>
  <w:style w:type="paragraph" w:styleId="afffa">
    <w:name w:val="Message Header"/>
    <w:basedOn w:val="a"/>
    <w:link w:val="afffb"/>
    <w:rsid w:val="004A3A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4A3A5D"/>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4A3A5D"/>
    <w:rPr>
      <w:rFonts w:ascii="Times New Roman" w:eastAsia="Times New Roman" w:hAnsi="Times New Roman"/>
      <w:lang w:val="en-GB" w:eastAsia="en-US"/>
    </w:rPr>
  </w:style>
  <w:style w:type="paragraph" w:styleId="afffd">
    <w:name w:val="Normal Indent"/>
    <w:basedOn w:val="a"/>
    <w:rsid w:val="004A3A5D"/>
    <w:pPr>
      <w:ind w:left="720"/>
    </w:pPr>
    <w:rPr>
      <w:rFonts w:eastAsia="Times New Roman"/>
    </w:rPr>
  </w:style>
  <w:style w:type="paragraph" w:styleId="afffe">
    <w:name w:val="Note Heading"/>
    <w:basedOn w:val="a"/>
    <w:next w:val="a"/>
    <w:link w:val="affff"/>
    <w:rsid w:val="004A3A5D"/>
    <w:pPr>
      <w:spacing w:after="0"/>
    </w:pPr>
    <w:rPr>
      <w:rFonts w:eastAsia="Times New Roman"/>
    </w:rPr>
  </w:style>
  <w:style w:type="character" w:customStyle="1" w:styleId="affff">
    <w:name w:val="注释标题 字符"/>
    <w:basedOn w:val="a0"/>
    <w:link w:val="afffe"/>
    <w:rsid w:val="004A3A5D"/>
    <w:rPr>
      <w:rFonts w:ascii="Times New Roman" w:eastAsia="Times New Roman" w:hAnsi="Times New Roman"/>
      <w:lang w:val="en-GB" w:eastAsia="en-US"/>
    </w:rPr>
  </w:style>
  <w:style w:type="paragraph" w:styleId="affff0">
    <w:name w:val="Plain Text"/>
    <w:basedOn w:val="a"/>
    <w:link w:val="affff1"/>
    <w:rsid w:val="004A3A5D"/>
    <w:pPr>
      <w:spacing w:after="0"/>
    </w:pPr>
    <w:rPr>
      <w:rFonts w:ascii="Consolas" w:eastAsia="Times New Roman" w:hAnsi="Consolas"/>
      <w:sz w:val="21"/>
      <w:szCs w:val="21"/>
    </w:rPr>
  </w:style>
  <w:style w:type="character" w:customStyle="1" w:styleId="affff1">
    <w:name w:val="纯文本 字符"/>
    <w:basedOn w:val="a0"/>
    <w:link w:val="affff0"/>
    <w:rsid w:val="004A3A5D"/>
    <w:rPr>
      <w:rFonts w:ascii="Consolas" w:eastAsia="Times New Roman" w:hAnsi="Consolas"/>
      <w:sz w:val="21"/>
      <w:szCs w:val="21"/>
      <w:lang w:val="en-GB" w:eastAsia="en-US"/>
    </w:rPr>
  </w:style>
  <w:style w:type="paragraph" w:styleId="affff2">
    <w:name w:val="Quote"/>
    <w:basedOn w:val="a"/>
    <w:next w:val="a"/>
    <w:link w:val="affff3"/>
    <w:uiPriority w:val="29"/>
    <w:qFormat/>
    <w:rsid w:val="004A3A5D"/>
    <w:pPr>
      <w:spacing w:before="200" w:after="160"/>
      <w:ind w:left="864" w:right="864"/>
      <w:jc w:val="center"/>
    </w:pPr>
    <w:rPr>
      <w:rFonts w:eastAsia="Times New Roman"/>
      <w:i/>
      <w:iCs/>
      <w:color w:val="404040" w:themeColor="text1" w:themeTint="BF"/>
    </w:rPr>
  </w:style>
  <w:style w:type="character" w:customStyle="1" w:styleId="affff3">
    <w:name w:val="引用 字符"/>
    <w:basedOn w:val="a0"/>
    <w:link w:val="affff2"/>
    <w:uiPriority w:val="29"/>
    <w:rsid w:val="004A3A5D"/>
    <w:rPr>
      <w:rFonts w:ascii="Times New Roman" w:eastAsia="Times New Roman" w:hAnsi="Times New Roman"/>
      <w:i/>
      <w:iCs/>
      <w:color w:val="404040" w:themeColor="text1" w:themeTint="BF"/>
      <w:lang w:val="en-GB" w:eastAsia="en-US"/>
    </w:rPr>
  </w:style>
  <w:style w:type="paragraph" w:styleId="affff4">
    <w:name w:val="Salutation"/>
    <w:basedOn w:val="a"/>
    <w:next w:val="a"/>
    <w:link w:val="affff5"/>
    <w:rsid w:val="004A3A5D"/>
    <w:rPr>
      <w:rFonts w:eastAsia="Times New Roman"/>
    </w:rPr>
  </w:style>
  <w:style w:type="character" w:customStyle="1" w:styleId="affff5">
    <w:name w:val="称呼 字符"/>
    <w:basedOn w:val="a0"/>
    <w:link w:val="affff4"/>
    <w:rsid w:val="004A3A5D"/>
    <w:rPr>
      <w:rFonts w:ascii="Times New Roman" w:eastAsia="Times New Roman" w:hAnsi="Times New Roman"/>
      <w:lang w:val="en-GB" w:eastAsia="en-US"/>
    </w:rPr>
  </w:style>
  <w:style w:type="paragraph" w:styleId="affff6">
    <w:name w:val="Signature"/>
    <w:basedOn w:val="a"/>
    <w:link w:val="affff7"/>
    <w:rsid w:val="004A3A5D"/>
    <w:pPr>
      <w:spacing w:after="0"/>
      <w:ind w:left="4252"/>
    </w:pPr>
    <w:rPr>
      <w:rFonts w:eastAsia="Times New Roman"/>
    </w:rPr>
  </w:style>
  <w:style w:type="character" w:customStyle="1" w:styleId="affff7">
    <w:name w:val="签名 字符"/>
    <w:basedOn w:val="a0"/>
    <w:link w:val="affff6"/>
    <w:rsid w:val="004A3A5D"/>
    <w:rPr>
      <w:rFonts w:ascii="Times New Roman" w:eastAsia="Times New Roman" w:hAnsi="Times New Roman"/>
      <w:lang w:val="en-GB" w:eastAsia="en-US"/>
    </w:rPr>
  </w:style>
  <w:style w:type="paragraph" w:styleId="affff8">
    <w:name w:val="Subtitle"/>
    <w:basedOn w:val="a"/>
    <w:next w:val="a"/>
    <w:link w:val="affff9"/>
    <w:qFormat/>
    <w:rsid w:val="004A3A5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9">
    <w:name w:val="副标题 字符"/>
    <w:basedOn w:val="a0"/>
    <w:link w:val="affff8"/>
    <w:rsid w:val="004A3A5D"/>
    <w:rPr>
      <w:rFonts w:asciiTheme="minorHAnsi" w:hAnsiTheme="minorHAnsi" w:cstheme="minorBidi"/>
      <w:color w:val="5A5A5A" w:themeColor="text1" w:themeTint="A5"/>
      <w:spacing w:val="15"/>
      <w:sz w:val="22"/>
      <w:szCs w:val="22"/>
      <w:lang w:val="en-GB" w:eastAsia="en-US"/>
    </w:rPr>
  </w:style>
  <w:style w:type="paragraph" w:styleId="affffa">
    <w:name w:val="table of authorities"/>
    <w:basedOn w:val="a"/>
    <w:next w:val="a"/>
    <w:rsid w:val="004A3A5D"/>
    <w:pPr>
      <w:spacing w:after="0"/>
      <w:ind w:left="200" w:hanging="200"/>
    </w:pPr>
    <w:rPr>
      <w:rFonts w:eastAsia="Times New Roman"/>
    </w:rPr>
  </w:style>
  <w:style w:type="paragraph" w:styleId="affffb">
    <w:name w:val="table of figures"/>
    <w:basedOn w:val="a"/>
    <w:next w:val="a"/>
    <w:rsid w:val="004A3A5D"/>
    <w:pPr>
      <w:spacing w:after="0"/>
    </w:pPr>
    <w:rPr>
      <w:rFonts w:eastAsia="Times New Roman"/>
    </w:rPr>
  </w:style>
  <w:style w:type="paragraph" w:styleId="affffc">
    <w:name w:val="toa heading"/>
    <w:basedOn w:val="a"/>
    <w:next w:val="a"/>
    <w:rsid w:val="004A3A5D"/>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7C0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7718">
      <w:bodyDiv w:val="1"/>
      <w:marLeft w:val="0"/>
      <w:marRight w:val="0"/>
      <w:marTop w:val="0"/>
      <w:marBottom w:val="0"/>
      <w:divBdr>
        <w:top w:val="none" w:sz="0" w:space="0" w:color="auto"/>
        <w:left w:val="none" w:sz="0" w:space="0" w:color="auto"/>
        <w:bottom w:val="none" w:sz="0" w:space="0" w:color="auto"/>
        <w:right w:val="none" w:sz="0" w:space="0" w:color="auto"/>
      </w:divBdr>
    </w:div>
    <w:div w:id="872960524">
      <w:bodyDiv w:val="1"/>
      <w:marLeft w:val="0"/>
      <w:marRight w:val="0"/>
      <w:marTop w:val="0"/>
      <w:marBottom w:val="0"/>
      <w:divBdr>
        <w:top w:val="none" w:sz="0" w:space="0" w:color="auto"/>
        <w:left w:val="none" w:sz="0" w:space="0" w:color="auto"/>
        <w:bottom w:val="none" w:sz="0" w:space="0" w:color="auto"/>
        <w:right w:val="none" w:sz="0" w:space="0" w:color="auto"/>
      </w:divBdr>
    </w:div>
    <w:div w:id="1495025660">
      <w:bodyDiv w:val="1"/>
      <w:marLeft w:val="0"/>
      <w:marRight w:val="0"/>
      <w:marTop w:val="0"/>
      <w:marBottom w:val="0"/>
      <w:divBdr>
        <w:top w:val="none" w:sz="0" w:space="0" w:color="auto"/>
        <w:left w:val="none" w:sz="0" w:space="0" w:color="auto"/>
        <w:bottom w:val="none" w:sz="0" w:space="0" w:color="auto"/>
        <w:right w:val="none" w:sz="0" w:space="0" w:color="auto"/>
      </w:divBdr>
    </w:div>
    <w:div w:id="161220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
        <AccountId xsi:nil="true"/>
        <AccountType/>
      </UserInfo>
    </SharedWithUsers>
  </documentManagement>
</p:properties>
</file>

<file path=customXml/itemProps1.xml><?xml version="1.0" encoding="utf-8"?>
<ds:datastoreItem xmlns:ds="http://schemas.openxmlformats.org/officeDocument/2006/customXml" ds:itemID="{3F0B27DA-059E-4853-B357-E64417F6D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C39E5-A4B7-4436-8A2B-63EE8E742110}">
  <ds:schemaRefs>
    <ds:schemaRef ds:uri="http://schemas.openxmlformats.org/officeDocument/2006/bibliography"/>
  </ds:schemaRefs>
</ds:datastoreItem>
</file>

<file path=customXml/itemProps3.xml><?xml version="1.0" encoding="utf-8"?>
<ds:datastoreItem xmlns:ds="http://schemas.openxmlformats.org/officeDocument/2006/customXml" ds:itemID="{9E90C533-97CF-4012-B9E9-A2F2FAD7A31A}">
  <ds:schemaRefs>
    <ds:schemaRef ds:uri="http://schemas.microsoft.com/sharepoint/v3/contenttype/forms"/>
  </ds:schemaRefs>
</ds:datastoreItem>
</file>

<file path=customXml/itemProps4.xml><?xml version="1.0" encoding="utf-8"?>
<ds:datastoreItem xmlns:ds="http://schemas.openxmlformats.org/officeDocument/2006/customXml" ds:itemID="{F356BC03-968D-4331-ADB5-F44BA2768F7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7</Pages>
  <Words>2567</Words>
  <Characters>14632</Characters>
  <Application>Microsoft Office Word</Application>
  <DocSecurity>0</DocSecurity>
  <Lines>121</Lines>
  <Paragraphs>34</Paragraphs>
  <ScaleCrop>false</ScaleCrop>
  <Company>3GPP Support Team</Company>
  <LinksUpToDate>false</LinksUpToDate>
  <CharactersWithSpaces>17165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35</cp:revision>
  <cp:lastPrinted>1900-01-02T11:00:00Z</cp:lastPrinted>
  <dcterms:created xsi:type="dcterms:W3CDTF">2024-03-28T01:30:00Z</dcterms:created>
  <dcterms:modified xsi:type="dcterms:W3CDTF">2024-05-17T03:30:00Z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(3)fSvEiprtvpvj/B01ihKXHBIzBSQPVPtScjpJRWHfcFrInnVLTYzidnffCTQwVCvdIb6xNlKa
NaPiaaqXRrbnmoWTiJTpE4rEF0Gk+y1HBhJmoYuyb5dGSSAv9rjlp0Ikr/XVpyNITbnk9Jpe
xHXN+ELFJnGwqzMI2nPYsl1Iqoise5C4DYn0RXm3m6QxXVDkalqmp9QLMrG0DGTdfNXQXgHm
5WbAvqqsvrhR3hVS8K</vt:lpwstr>
  </property>
  <property fmtid="{D5CDD505-2E9C-101B-9397-08002B2CF9AE}" pid="22" name="_2015_ms_pID_7253431">
    <vt:lpwstr>Wv0ez4BNL7yiiuajPjbbDtAE20uF/6J1XWD8CGILn1oIZCWOKRLzkv
ZkDR90nHUuUvik73ppmETs9sT5zyRmLZpSD95/XmOVzd+vZycloHie/Y07Hz0rQn/04j3bTa
OW5W5pWl0jzSl7FsmkjgIn7o/zFPWXPuQEMNVSzImweUiAQNRxS66sSd5M7ZGJpFpbJhYhEf
HtS6ebKzH9m21RqxnS4JGcDYHkCioWmr2iVh</vt:lpwstr>
  </property>
  <property fmtid="{D5CDD505-2E9C-101B-9397-08002B2CF9AE}" pid="23" name="_2015_ms_pID_7253432">
    <vt:lpwstr>PA==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1682309663</vt:lpwstr>
  </property>
  <property fmtid="{D5CDD505-2E9C-101B-9397-08002B2CF9AE}" pid="35" name="ContentTypeId">
    <vt:lpwstr>0x01010016D558C5159B8B4F9B176D7942557666</vt:lpwstr>
  </property>
  <property fmtid="{D5CDD505-2E9C-101B-9397-08002B2CF9AE}" pid="36" name="MediaServiceImageTags">
    <vt:lpwstr/>
  </property>
</Properties>
</file>